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09C78" w14:textId="69304358" w:rsidR="00286076" w:rsidRPr="003A5507" w:rsidRDefault="00286076" w:rsidP="00286076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3A5507"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eastAsia="MS Mincho" w:hAnsi="Arial" w:cs="Arial"/>
          <w:b/>
          <w:sz w:val="24"/>
          <w:szCs w:val="24"/>
        </w:rPr>
        <w:t>104</w:t>
      </w:r>
      <w:r w:rsidRPr="003A5507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bis-</w:t>
      </w:r>
      <w:r w:rsidRPr="003A5507">
        <w:rPr>
          <w:rFonts w:ascii="Arial" w:eastAsia="MS Mincho" w:hAnsi="Arial" w:cs="Arial"/>
          <w:b/>
          <w:sz w:val="24"/>
          <w:szCs w:val="24"/>
        </w:rPr>
        <w:t>e</w:t>
      </w:r>
      <w:r w:rsidRPr="003A5507">
        <w:rPr>
          <w:rFonts w:ascii="Arial" w:eastAsia="MS Mincho" w:hAnsi="Arial" w:cs="Arial"/>
          <w:b/>
          <w:sz w:val="24"/>
          <w:szCs w:val="24"/>
        </w:rPr>
        <w:tab/>
      </w:r>
      <w:r w:rsidR="00394C1B" w:rsidRPr="00394C1B">
        <w:rPr>
          <w:rFonts w:ascii="Arial" w:eastAsia="MS Mincho" w:hAnsi="Arial" w:cs="Arial"/>
          <w:b/>
          <w:sz w:val="24"/>
          <w:szCs w:val="24"/>
        </w:rPr>
        <w:t>R4-2217321</w:t>
      </w:r>
    </w:p>
    <w:p w14:paraId="23FF6A95" w14:textId="720637B8" w:rsidR="00286076" w:rsidRPr="003A5507" w:rsidRDefault="00286076" w:rsidP="00286076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October 10</w:t>
      </w:r>
      <w:r w:rsidRPr="006D5121">
        <w:rPr>
          <w:rFonts w:ascii="Arial" w:eastAsia="SimSun" w:hAnsi="Arial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-19</w:t>
      </w:r>
      <w:r w:rsidRPr="006D5121">
        <w:rPr>
          <w:rFonts w:ascii="Arial" w:eastAsia="SimSun" w:hAnsi="Arial" w:cs="Times New Roman"/>
          <w:b/>
          <w:sz w:val="24"/>
          <w:szCs w:val="24"/>
          <w:vertAlign w:val="superscript"/>
          <w:lang w:eastAsia="zh-CN"/>
        </w:rPr>
        <w:t>th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2                             </w:t>
      </w:r>
      <w:r w:rsidR="00394C1B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    </w:t>
      </w:r>
      <w:r w:rsidR="00394C1B" w:rsidRPr="00394C1B">
        <w:rPr>
          <w:rFonts w:ascii="Arial" w:eastAsia="SimSun" w:hAnsi="Arial" w:cs="Times New Roman"/>
          <w:b/>
          <w:sz w:val="20"/>
          <w:szCs w:val="24"/>
          <w:lang w:eastAsia="zh-CN"/>
        </w:rPr>
        <w:t xml:space="preserve">(revision of </w:t>
      </w:r>
      <w:r w:rsidR="00394C1B" w:rsidRPr="00394C1B">
        <w:rPr>
          <w:rFonts w:ascii="Arial" w:eastAsia="MS Mincho" w:hAnsi="Arial" w:cs="Arial"/>
          <w:b/>
          <w:sz w:val="20"/>
          <w:szCs w:val="24"/>
        </w:rPr>
        <w:t>R4-2215341</w:t>
      </w:r>
      <w:r w:rsidR="00394C1B" w:rsidRPr="00394C1B">
        <w:rPr>
          <w:rFonts w:ascii="Arial" w:eastAsia="MS Mincho" w:hAnsi="Arial" w:cs="Arial"/>
          <w:b/>
          <w:sz w:val="20"/>
          <w:szCs w:val="24"/>
        </w:rPr>
        <w:t>)</w:t>
      </w:r>
    </w:p>
    <w:p w14:paraId="7604A8C2" w14:textId="77777777" w:rsidR="002B6FA4" w:rsidRPr="00286076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val="en-US" w:eastAsia="zh-CN"/>
        </w:rPr>
      </w:pPr>
    </w:p>
    <w:p w14:paraId="2BCB0C85" w14:textId="77777777" w:rsidR="002B6FA4" w:rsidRPr="008D2924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4BB90960" w:rsidR="00216D5A" w:rsidRPr="008D2924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Title: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eastAsia="Batang" w:hAnsiTheme="minorBidi"/>
          <w:b/>
          <w:lang w:val="en-GB" w:eastAsia="zh-CN"/>
        </w:rPr>
        <w:t xml:space="preserve">TP for </w:t>
      </w:r>
      <w:r w:rsidR="008E48FF">
        <w:rPr>
          <w:rFonts w:asciiTheme="minorBidi" w:eastAsia="Batang" w:hAnsiTheme="minorBidi"/>
          <w:b/>
          <w:lang w:val="en-GB" w:eastAsia="zh-CN"/>
        </w:rPr>
        <w:t>TS 38.181 -</w:t>
      </w:r>
      <w:r w:rsidR="00B4119E">
        <w:rPr>
          <w:rFonts w:asciiTheme="minorBidi" w:eastAsia="Batang" w:hAnsiTheme="minorBidi"/>
          <w:b/>
          <w:lang w:val="en-GB" w:eastAsia="zh-CN"/>
        </w:rPr>
        <w:t xml:space="preserve"> Clause </w:t>
      </w:r>
      <w:r w:rsidR="00E72EC4">
        <w:rPr>
          <w:rFonts w:asciiTheme="minorBidi" w:eastAsia="Batang" w:hAnsiTheme="minorBidi"/>
          <w:b/>
          <w:lang w:val="en-GB" w:eastAsia="zh-CN"/>
        </w:rPr>
        <w:t>6.6.5 Spurious Emissions</w:t>
      </w:r>
    </w:p>
    <w:p w14:paraId="27AC0F7A" w14:textId="591C8052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Source: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924A97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23A06D8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Type: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proofErr w:type="spellStart"/>
      <w:r w:rsidR="00ED1148">
        <w:rPr>
          <w:rFonts w:asciiTheme="minorBidi" w:eastAsia="Batang" w:hAnsiTheme="minorBidi"/>
          <w:b/>
          <w:lang w:val="en-GB" w:eastAsia="zh-CN"/>
        </w:rPr>
        <w:t>pCR</w:t>
      </w:r>
      <w:proofErr w:type="spellEnd"/>
    </w:p>
    <w:p w14:paraId="377AB86B" w14:textId="2E2A80B1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Document for: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hAnsiTheme="minorBidi"/>
          <w:b/>
          <w:lang w:val="en-GB" w:eastAsia="zh-CN"/>
        </w:rPr>
        <w:t>Decision</w:t>
      </w:r>
    </w:p>
    <w:p w14:paraId="7A01B982" w14:textId="35DFA881" w:rsidR="002B6FA4" w:rsidRPr="008535C9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Agenda Item: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8C7039" w:rsidRPr="008E48FF">
        <w:rPr>
          <w:rFonts w:asciiTheme="minorBidi" w:eastAsia="Batang" w:hAnsiTheme="minorBidi"/>
          <w:b/>
          <w:lang w:val="en-GB" w:eastAsia="zh-CN"/>
        </w:rPr>
        <w:t>4.2.3.2.1</w:t>
      </w:r>
    </w:p>
    <w:p w14:paraId="2F36ABDC" w14:textId="4CDCE444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Release</w:t>
      </w:r>
      <w:r w:rsidRPr="008D2924">
        <w:rPr>
          <w:rFonts w:asciiTheme="minorBidi" w:eastAsia="Batang" w:hAnsiTheme="minorBidi"/>
          <w:b/>
          <w:lang w:val="en-GB" w:eastAsia="zh-CN"/>
        </w:rPr>
        <w:tab/>
        <w:t>Rel-1</w:t>
      </w:r>
      <w:r w:rsidR="00890B4A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8D2924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2A554D" w:rsidRDefault="00DA0946" w:rsidP="00623D46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Introduction</w:t>
      </w:r>
    </w:p>
    <w:p w14:paraId="1D952843" w14:textId="57199C14" w:rsidR="00735B77" w:rsidRPr="002A554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2A554D" w:rsidRDefault="008D25B1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Th</w:t>
      </w:r>
      <w:r w:rsidR="00FF6B03" w:rsidRPr="002A554D">
        <w:rPr>
          <w:rFonts w:ascii="Arial" w:hAnsi="Arial" w:cs="Arial"/>
          <w:lang w:eastAsia="fr-FR"/>
        </w:rPr>
        <w:t xml:space="preserve">e following Satellite 5G NR </w:t>
      </w:r>
      <w:r w:rsidRPr="002A554D">
        <w:rPr>
          <w:rFonts w:ascii="Arial" w:hAnsi="Arial" w:cs="Arial"/>
          <w:lang w:eastAsia="fr-FR"/>
        </w:rPr>
        <w:t>(Non-Terrestrial Networks) technical documents have been approved at the 3GPP RAN-Plenary #96 (Budapest, 6th-9th of June 2022)</w:t>
      </w:r>
      <w:r w:rsidR="00FF6B03" w:rsidRPr="002A554D">
        <w:rPr>
          <w:rFonts w:ascii="Arial" w:hAnsi="Arial" w:cs="Arial"/>
          <w:lang w:eastAsia="fr-FR"/>
        </w:rPr>
        <w:t xml:space="preserve"> for the Release-17 NTN satellite connectivity using FR1 S-</w:t>
      </w:r>
      <w:bookmarkStart w:id="4" w:name="_GoBack"/>
      <w:r w:rsidR="00FF6B03" w:rsidRPr="002A554D">
        <w:rPr>
          <w:rFonts w:ascii="Arial" w:hAnsi="Arial" w:cs="Arial"/>
          <w:lang w:eastAsia="fr-FR"/>
        </w:rPr>
        <w:t>band</w:t>
      </w:r>
      <w:bookmarkEnd w:id="4"/>
      <w:r w:rsidR="00FF6B03" w:rsidRPr="002A554D">
        <w:rPr>
          <w:rFonts w:ascii="Arial" w:hAnsi="Arial" w:cs="Arial"/>
          <w:lang w:eastAsia="fr-FR"/>
        </w:rPr>
        <w:t xml:space="preserve"> (n256) and FR1 L-band (n255)</w:t>
      </w:r>
      <w:r w:rsidRPr="002A554D">
        <w:rPr>
          <w:rFonts w:ascii="Arial" w:hAnsi="Arial" w:cs="Arial"/>
          <w:lang w:eastAsia="fr-FR"/>
        </w:rPr>
        <w:t>:</w:t>
      </w:r>
    </w:p>
    <w:p w14:paraId="08B755C7" w14:textId="50FE424F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38.108 (NR; Satellite Node rad</w:t>
      </w:r>
      <w:r w:rsidR="00FF6B03" w:rsidRPr="002A554D">
        <w:rPr>
          <w:rFonts w:ascii="Arial" w:hAnsi="Arial" w:cs="Arial"/>
          <w:lang w:eastAsia="fr-FR"/>
        </w:rPr>
        <w:t>io transmission and reception);</w:t>
      </w:r>
    </w:p>
    <w:p w14:paraId="7C62705B" w14:textId="1D36004E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2A554D">
        <w:rPr>
          <w:rFonts w:ascii="Arial" w:hAnsi="Arial" w:cs="Arial"/>
          <w:lang w:eastAsia="fr-FR"/>
        </w:rPr>
        <w:t>);</w:t>
      </w:r>
    </w:p>
    <w:p w14:paraId="0C8598D0" w14:textId="6BF57D87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Report TR 38.863 (Non-terrestrial networks (NTN) related RF and co-existence aspects)</w:t>
      </w:r>
      <w:r w:rsidR="00FF6B03" w:rsidRPr="002A554D">
        <w:rPr>
          <w:rFonts w:ascii="Arial" w:hAnsi="Arial" w:cs="Arial"/>
          <w:lang w:eastAsia="fr-FR"/>
        </w:rPr>
        <w:t>;</w:t>
      </w:r>
    </w:p>
    <w:p w14:paraId="3F27DCFC" w14:textId="4B834858" w:rsidR="00016832" w:rsidRPr="002A554D" w:rsidRDefault="00016832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77558C88" w14:textId="326126D5" w:rsidR="00F42A96" w:rsidRPr="002A554D" w:rsidRDefault="00ED1148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conformance testing in TS 38.181 is currently under work. </w:t>
      </w:r>
      <w:r w:rsidR="007F63B7" w:rsidRPr="002A554D">
        <w:rPr>
          <w:rFonts w:ascii="Arial" w:hAnsi="Arial" w:cs="Arial"/>
          <w:lang w:eastAsia="fr-FR"/>
        </w:rPr>
        <w:t xml:space="preserve">This contribution </w:t>
      </w:r>
      <w:r w:rsidR="00FF6B03" w:rsidRPr="002A554D">
        <w:rPr>
          <w:rFonts w:ascii="Arial" w:hAnsi="Arial" w:cs="Arial"/>
          <w:lang w:eastAsia="fr-FR"/>
        </w:rPr>
        <w:t xml:space="preserve">therefore </w:t>
      </w:r>
      <w:r w:rsidR="000F58F7" w:rsidRPr="002A554D">
        <w:rPr>
          <w:rFonts w:ascii="Arial" w:hAnsi="Arial" w:cs="Arial"/>
          <w:lang w:eastAsia="fr-FR"/>
        </w:rPr>
        <w:t xml:space="preserve">provides </w:t>
      </w:r>
      <w:r>
        <w:rPr>
          <w:rFonts w:ascii="Arial" w:hAnsi="Arial" w:cs="Arial"/>
          <w:lang w:eastAsia="fr-FR"/>
        </w:rPr>
        <w:t>a Text Proposal for</w:t>
      </w:r>
      <w:r w:rsidR="007F63B7" w:rsidRPr="002A554D">
        <w:rPr>
          <w:rFonts w:ascii="Arial" w:hAnsi="Arial" w:cs="Arial"/>
          <w:lang w:eastAsia="fr-FR"/>
        </w:rPr>
        <w:t xml:space="preserve"> </w:t>
      </w:r>
      <w:r w:rsidR="00D10425">
        <w:rPr>
          <w:rFonts w:ascii="Arial" w:hAnsi="Arial" w:cs="Arial"/>
          <w:lang w:eastAsia="fr-FR"/>
        </w:rPr>
        <w:t>SAN Spurious Emissions</w:t>
      </w:r>
      <w:r>
        <w:rPr>
          <w:rFonts w:ascii="Arial" w:hAnsi="Arial" w:cs="Arial"/>
          <w:lang w:eastAsia="fr-FR"/>
        </w:rPr>
        <w:t xml:space="preserve"> conformance testing. For further information </w:t>
      </w:r>
      <w:r w:rsidR="006E4DAE">
        <w:rPr>
          <w:rFonts w:ascii="Arial" w:hAnsi="Arial" w:cs="Arial"/>
          <w:lang w:eastAsia="fr-FR"/>
        </w:rPr>
        <w:t xml:space="preserve">see TS 38.181 and </w:t>
      </w:r>
      <w:r>
        <w:rPr>
          <w:rFonts w:ascii="Arial" w:hAnsi="Arial" w:cs="Arial"/>
          <w:lang w:eastAsia="fr-FR"/>
        </w:rPr>
        <w:t>agreed requirements in TS 38.108</w:t>
      </w:r>
      <w:r w:rsidR="006E4DAE">
        <w:rPr>
          <w:rFonts w:ascii="Arial" w:hAnsi="Arial" w:cs="Arial"/>
          <w:lang w:eastAsia="fr-FR"/>
        </w:rPr>
        <w:t xml:space="preserve"> as part of NTN Rel-17</w:t>
      </w:r>
      <w:r w:rsidR="00FF6B03" w:rsidRPr="002A554D">
        <w:rPr>
          <w:rFonts w:ascii="Arial" w:hAnsi="Arial" w:cs="Arial"/>
          <w:lang w:eastAsia="fr-FR"/>
        </w:rPr>
        <w:t xml:space="preserve"> WI.</w:t>
      </w:r>
    </w:p>
    <w:p w14:paraId="4E8B951D" w14:textId="50707D5D" w:rsidR="002A554D" w:rsidRPr="002A554D" w:rsidRDefault="002A554D" w:rsidP="00D359ED">
      <w:pPr>
        <w:spacing w:after="0"/>
        <w:jc w:val="both"/>
        <w:rPr>
          <w:rFonts w:ascii="Arial" w:hAnsi="Arial" w:cs="Arial"/>
          <w:lang w:eastAsia="fr-FR"/>
        </w:rPr>
      </w:pPr>
    </w:p>
    <w:p w14:paraId="35D5E203" w14:textId="59EC19C5" w:rsidR="00DA5C3C" w:rsidRDefault="00ED1148">
      <w:pPr>
        <w:pStyle w:val="Titre1"/>
        <w:rPr>
          <w:lang w:eastAsia="fr-FR"/>
        </w:rPr>
      </w:pPr>
      <w:r>
        <w:rPr>
          <w:lang w:eastAsia="fr-FR"/>
        </w:rPr>
        <w:t>Text Proposal</w:t>
      </w:r>
    </w:p>
    <w:p w14:paraId="6692E74F" w14:textId="53CA8240" w:rsidR="006E4DAE" w:rsidRDefault="006E4DAE" w:rsidP="006E4DAE">
      <w:pPr>
        <w:rPr>
          <w:lang w:val="en-GB" w:eastAsia="fr-FR"/>
        </w:rPr>
      </w:pPr>
    </w:p>
    <w:p w14:paraId="4145BC9D" w14:textId="7E18E592" w:rsidR="006E4DAE" w:rsidRDefault="006E4DAE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val="en-GB" w:eastAsia="fr-FR"/>
        </w:rPr>
        <w:t xml:space="preserve">Conformance testing is an important part of 3GPP work, and is currently under work in TS 38.181. </w:t>
      </w:r>
      <w:r w:rsidRPr="006E4DAE">
        <w:rPr>
          <w:rFonts w:ascii="Arial" w:hAnsi="Arial" w:cs="Arial"/>
          <w:lang w:eastAsia="fr-FR"/>
        </w:rPr>
        <w:t xml:space="preserve">This section is to </w:t>
      </w:r>
      <w:r w:rsidR="003F634B">
        <w:rPr>
          <w:rFonts w:ascii="Arial" w:hAnsi="Arial" w:cs="Arial"/>
          <w:lang w:eastAsia="fr-FR"/>
        </w:rPr>
        <w:t>propose a TP</w:t>
      </w:r>
      <w:r w:rsidRPr="006E4DAE">
        <w:rPr>
          <w:rFonts w:ascii="Arial" w:hAnsi="Arial" w:cs="Arial"/>
          <w:lang w:eastAsia="fr-FR"/>
        </w:rPr>
        <w:t xml:space="preserve"> for </w:t>
      </w:r>
      <w:r>
        <w:rPr>
          <w:rFonts w:ascii="Arial" w:hAnsi="Arial" w:cs="Arial"/>
          <w:lang w:eastAsia="fr-FR"/>
        </w:rPr>
        <w:t>Satellite Access Node (SAN) with the requirements described in</w:t>
      </w:r>
      <w:r w:rsidRPr="006E4DAE">
        <w:rPr>
          <w:rFonts w:ascii="Arial" w:hAnsi="Arial" w:cs="Arial"/>
          <w:lang w:eastAsia="fr-FR"/>
        </w:rPr>
        <w:t xml:space="preserve"> TS 38.108.</w:t>
      </w:r>
    </w:p>
    <w:p w14:paraId="1C2C0C06" w14:textId="60D610ED" w:rsidR="003F634B" w:rsidRDefault="003F634B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0F5450A2" w14:textId="0A16B559" w:rsidR="003F634B" w:rsidRPr="003F634B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eastAsia="fr-FR"/>
        </w:rPr>
      </w:pPr>
      <w:r w:rsidRPr="003F634B">
        <w:rPr>
          <w:rFonts w:ascii="Arial" w:hAnsi="Arial" w:cs="Arial"/>
          <w:color w:val="0070C0"/>
          <w:lang w:eastAsia="fr-FR"/>
        </w:rPr>
        <w:t>&gt;&gt;&gt;&gt;&gt;&gt;&gt;&gt;&gt;&gt;&gt;&gt;&gt;&gt;&gt;&gt;&gt;&gt;&gt;&gt;&gt;&gt;&gt;------- Start Text Proposal --------&lt;&lt;&lt;&lt;&lt;&lt;&lt;&lt;&lt;&lt;&lt;&lt;&lt;&lt;&lt;&lt;&lt;&lt;&lt;&lt;&lt;</w:t>
      </w:r>
    </w:p>
    <w:p w14:paraId="58AF8495" w14:textId="2C409E1B" w:rsidR="003F634B" w:rsidRDefault="003F634B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07ECBE23" w14:textId="77777777" w:rsidR="003F634B" w:rsidRPr="003F634B" w:rsidRDefault="003F634B" w:rsidP="003F634B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5" w:name="_Toc36645123"/>
      <w:bookmarkStart w:id="6" w:name="_Toc37272177"/>
      <w:bookmarkStart w:id="7" w:name="_Toc45884423"/>
      <w:bookmarkStart w:id="8" w:name="_Toc53182446"/>
      <w:bookmarkStart w:id="9" w:name="_Toc58860187"/>
      <w:bookmarkStart w:id="10" w:name="_Toc58862691"/>
      <w:bookmarkStart w:id="11" w:name="_Toc61182684"/>
      <w:bookmarkStart w:id="12" w:name="_Toc66727997"/>
      <w:bookmarkStart w:id="13" w:name="_Toc74961800"/>
      <w:bookmarkStart w:id="14" w:name="_Toc75242711"/>
      <w:bookmarkStart w:id="15" w:name="_Toc76545057"/>
      <w:bookmarkStart w:id="16" w:name="_Toc82595160"/>
      <w:bookmarkStart w:id="17" w:name="_Toc89955191"/>
      <w:bookmarkStart w:id="18" w:name="_Toc98773616"/>
      <w:bookmarkStart w:id="19" w:name="_Toc106201375"/>
      <w:r w:rsidRPr="003F634B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6.6</w:t>
      </w:r>
      <w:r w:rsidRPr="003F634B">
        <w:rPr>
          <w:rFonts w:ascii="Arial" w:eastAsia="Times New Roman" w:hAnsi="Arial" w:cs="Times New Roman"/>
          <w:sz w:val="32"/>
          <w:szCs w:val="20"/>
          <w:lang w:val="en-GB"/>
        </w:rPr>
        <w:tab/>
        <w:t>Unwanted emissions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BB0CE0F" w14:textId="2381432C" w:rsidR="00E72EC4" w:rsidRPr="00E72EC4" w:rsidRDefault="00E72EC4" w:rsidP="00E72EC4">
      <w:pPr>
        <w:keepNext/>
        <w:keepLines/>
        <w:spacing w:before="120" w:after="180" w:line="240" w:lineRule="auto"/>
        <w:ind w:left="1134" w:hanging="1134"/>
        <w:outlineLvl w:val="2"/>
        <w:rPr>
          <w:ins w:id="20" w:author="Dorin PANAITOPOL" w:date="2022-07-29T15:31:00Z"/>
          <w:rFonts w:ascii="Arial" w:eastAsia="Times New Roman" w:hAnsi="Arial" w:cs="Times New Roman"/>
          <w:sz w:val="28"/>
          <w:szCs w:val="20"/>
          <w:lang w:val="en-GB"/>
        </w:rPr>
      </w:pPr>
      <w:bookmarkStart w:id="21" w:name="_Toc21099984"/>
      <w:bookmarkStart w:id="22" w:name="_Toc29809782"/>
      <w:bookmarkStart w:id="23" w:name="_Toc36645167"/>
      <w:bookmarkStart w:id="24" w:name="_Toc37272221"/>
      <w:bookmarkStart w:id="25" w:name="_Toc45884467"/>
      <w:bookmarkStart w:id="26" w:name="_Toc53182490"/>
      <w:bookmarkStart w:id="27" w:name="_Toc58860231"/>
      <w:bookmarkStart w:id="28" w:name="_Toc58862735"/>
      <w:bookmarkStart w:id="29" w:name="_Toc61182728"/>
      <w:bookmarkStart w:id="30" w:name="_Toc66728042"/>
      <w:bookmarkStart w:id="31" w:name="_Toc74961846"/>
      <w:bookmarkStart w:id="32" w:name="_Toc75242756"/>
      <w:bookmarkStart w:id="33" w:name="_Toc76545102"/>
      <w:bookmarkStart w:id="34" w:name="_Toc82595205"/>
      <w:bookmarkStart w:id="35" w:name="_Toc89955236"/>
      <w:bookmarkStart w:id="36" w:name="_Toc98773661"/>
      <w:bookmarkStart w:id="37" w:name="_Toc106201420"/>
      <w:ins w:id="38" w:author="Dorin PANAITOPOL" w:date="2022-07-29T15:31:00Z">
        <w:r w:rsidRPr="00E72EC4">
          <w:rPr>
            <w:rFonts w:ascii="Arial" w:eastAsia="Times New Roman" w:hAnsi="Arial" w:cs="Times New Roman"/>
            <w:sz w:val="28"/>
            <w:szCs w:val="20"/>
            <w:lang w:val="en-GB"/>
          </w:rPr>
          <w:t>6.6.5</w:t>
        </w:r>
        <w:r w:rsidRPr="00E72EC4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Transmitter spurious emissions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58DDE5D9" w14:textId="7C29671B" w:rsidR="00E72EC4" w:rsidRPr="00E72EC4" w:rsidRDefault="00E72EC4" w:rsidP="00E72EC4">
      <w:pPr>
        <w:keepNext/>
        <w:keepLines/>
        <w:spacing w:before="120" w:after="180" w:line="240" w:lineRule="auto"/>
        <w:ind w:left="1418" w:hanging="1418"/>
        <w:outlineLvl w:val="3"/>
        <w:rPr>
          <w:ins w:id="39" w:author="Dorin PANAITOPOL" w:date="2022-07-29T15:31:00Z"/>
          <w:rFonts w:ascii="Arial" w:eastAsia="Times New Roman" w:hAnsi="Arial" w:cs="Times New Roman"/>
          <w:sz w:val="24"/>
          <w:szCs w:val="20"/>
          <w:lang w:val="en-GB"/>
        </w:rPr>
      </w:pPr>
      <w:bookmarkStart w:id="40" w:name="_Toc21099985"/>
      <w:bookmarkStart w:id="41" w:name="_Toc29809783"/>
      <w:bookmarkStart w:id="42" w:name="_Toc36645168"/>
      <w:bookmarkStart w:id="43" w:name="_Toc37272222"/>
      <w:bookmarkStart w:id="44" w:name="_Toc45884468"/>
      <w:bookmarkStart w:id="45" w:name="_Toc53182491"/>
      <w:bookmarkStart w:id="46" w:name="_Toc58860232"/>
      <w:bookmarkStart w:id="47" w:name="_Toc58862736"/>
      <w:bookmarkStart w:id="48" w:name="_Toc61182729"/>
      <w:bookmarkStart w:id="49" w:name="_Toc66728043"/>
      <w:bookmarkStart w:id="50" w:name="_Toc74961847"/>
      <w:bookmarkStart w:id="51" w:name="_Toc75242757"/>
      <w:bookmarkStart w:id="52" w:name="_Toc76545103"/>
      <w:bookmarkStart w:id="53" w:name="_Toc82595206"/>
      <w:bookmarkStart w:id="54" w:name="_Toc89955237"/>
      <w:bookmarkStart w:id="55" w:name="_Toc98773662"/>
      <w:bookmarkStart w:id="56" w:name="_Toc106201421"/>
      <w:ins w:id="57" w:author="Dorin PANAITOPOL" w:date="2022-07-29T15:31:00Z"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>6.6.5.1</w:t>
        </w:r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Definition and applicability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53C78BD9" w14:textId="77777777" w:rsidR="00E72EC4" w:rsidRPr="00E72EC4" w:rsidRDefault="00E72EC4" w:rsidP="00E72EC4">
      <w:pPr>
        <w:spacing w:after="180" w:line="240" w:lineRule="auto"/>
        <w:rPr>
          <w:ins w:id="58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9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transmitter spurious emission limits shall apply from 30 MHz to 11 GHz, excluding the frequency range from </w:t>
        </w:r>
        <w:proofErr w:type="spellStart"/>
        <w:r w:rsidRPr="00E72EC4">
          <w:rPr>
            <w:rFonts w:ascii="Times New Roman" w:eastAsia="Times New Roman" w:hAnsi="Times New Roman" w:cs="v5.0.0"/>
            <w:sz w:val="20"/>
            <w:szCs w:val="20"/>
            <w:lang w:val="en-GB"/>
          </w:rPr>
          <w:t>Δf</w:t>
        </w:r>
        <w:r w:rsidRPr="00E72EC4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/>
          </w:rPr>
          <w:t>OBUE</w:t>
        </w:r>
        <w:proofErr w:type="spellEnd"/>
        <w:r w:rsidRPr="00E72EC4" w:rsidDel="006D29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below the lowest frequency of each supported downlink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operating band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up to </w:t>
        </w:r>
        <w:proofErr w:type="spellStart"/>
        <w:r w:rsidRPr="00E72EC4">
          <w:rPr>
            <w:rFonts w:ascii="Times New Roman" w:eastAsia="Times New Roman" w:hAnsi="Times New Roman" w:cs="v5.0.0"/>
            <w:sz w:val="20"/>
            <w:szCs w:val="20"/>
            <w:lang w:val="en-GB"/>
          </w:rPr>
          <w:t>Δf</w:t>
        </w:r>
        <w:r w:rsidRPr="00E72EC4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/>
          </w:rPr>
          <w:t>OBUE</w:t>
        </w:r>
        <w:proofErr w:type="spellEnd"/>
        <w:r w:rsidRPr="00E72EC4" w:rsidDel="001314A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above the highest frequency of each supported downlink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operating band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where the </w:t>
        </w:r>
        <w:proofErr w:type="spellStart"/>
        <w:r w:rsidRPr="00E72EC4">
          <w:rPr>
            <w:rFonts w:ascii="Times New Roman" w:eastAsia="Times New Roman" w:hAnsi="Times New Roman" w:cs="v5.0.0"/>
            <w:sz w:val="20"/>
            <w:szCs w:val="20"/>
            <w:lang w:val="en-GB"/>
          </w:rPr>
          <w:t>Δf</w:t>
        </w:r>
        <w:r w:rsidRPr="00E72EC4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/>
          </w:rPr>
          <w:t>OBUE</w:t>
        </w:r>
        <w:proofErr w:type="spellEnd"/>
        <w:r w:rsidRPr="00E72EC4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is defined in table 6.6.1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 </w:t>
        </w:r>
      </w:ins>
    </w:p>
    <w:p w14:paraId="294CF1C1" w14:textId="45F2697C" w:rsidR="00E72EC4" w:rsidRPr="00E72EC4" w:rsidRDefault="00E72EC4" w:rsidP="00E72EC4">
      <w:pPr>
        <w:spacing w:after="180" w:line="240" w:lineRule="auto"/>
        <w:jc w:val="both"/>
        <w:rPr>
          <w:ins w:id="60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1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lower limit and upper limit are as per ITU-R recommendation SM.329, Table 1: For systems operating within 600 MHz and 5.2 GHz, the lower limit is 30</w:t>
        </w:r>
      </w:ins>
      <w:ins w:id="62" w:author="Dorin PANAITOPOL" w:date="2022-08-04T17:57:00Z">
        <w:r w:rsidR="00090C0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63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MHz and the upper limit is the 5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/>
          </w:rPr>
          <w:t>th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harmonic of the higher frequency.</w:t>
        </w:r>
      </w:ins>
    </w:p>
    <w:p w14:paraId="07E33E80" w14:textId="77777777" w:rsidR="00E72EC4" w:rsidRPr="00E72EC4" w:rsidRDefault="00E72EC4" w:rsidP="00E72EC4">
      <w:pPr>
        <w:spacing w:after="180" w:line="240" w:lineRule="auto"/>
        <w:jc w:val="both"/>
        <w:rPr>
          <w:ins w:id="64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5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lower limit of 30 MHz can be replaced as per ITU-R SM.329-12: « Systems having an integral antenna incorporating a waveguide section, or with an antenna connection in such form, and of unperturbed length equal to at least twice the cut-off wavelength, do not require spurious domain emission measurements below 0.7 times the waveguide cut-off frequency. » </w:t>
        </w:r>
      </w:ins>
    </w:p>
    <w:p w14:paraId="6126F302" w14:textId="0161680F" w:rsidR="00E72EC4" w:rsidRPr="001D2405" w:rsidRDefault="00E72EC4" w:rsidP="00E72EC4">
      <w:pPr>
        <w:spacing w:after="180" w:line="240" w:lineRule="auto"/>
        <w:rPr>
          <w:ins w:id="66" w:author="Dorin PANAITOPOL" w:date="2022-07-29T15:31:00Z"/>
          <w:rFonts w:ascii="Times New Roman" w:eastAsia="Times New Roman" w:hAnsi="Times New Roman" w:cs="v5.0.0"/>
          <w:sz w:val="20"/>
          <w:szCs w:val="20"/>
          <w:lang w:val="en-GB"/>
        </w:rPr>
      </w:pPr>
      <w:ins w:id="67" w:author="Dorin PANAITOPOL" w:date="2022-07-29T15:31:00Z">
        <w:r w:rsidRPr="001D2405">
          <w:rPr>
            <w:rFonts w:ascii="Times New Roman" w:eastAsia="Times New Roman" w:hAnsi="Times New Roman" w:cs="v4.2.0"/>
            <w:sz w:val="20"/>
            <w:szCs w:val="20"/>
            <w:lang w:val="en-GB"/>
          </w:rPr>
          <w:t>The requirements shall apply whatever the type of transmitter considered (</w:t>
        </w:r>
      </w:ins>
      <w:ins w:id="68" w:author="Dorin PANAITOPOL" w:date="2022-08-04T17:55:00Z">
        <w:r w:rsidR="00090C07" w:rsidRPr="001D2405">
          <w:rPr>
            <w:rFonts w:ascii="Times New Roman" w:eastAsia="Times New Roman" w:hAnsi="Times New Roman" w:cs="v4.2.0"/>
            <w:sz w:val="20"/>
            <w:szCs w:val="20"/>
            <w:lang w:val="en-GB"/>
          </w:rPr>
          <w:t xml:space="preserve">e.g. </w:t>
        </w:r>
      </w:ins>
      <w:ins w:id="69" w:author="Dorin PANAITOPOL" w:date="2022-07-29T15:31:00Z">
        <w:r w:rsidRPr="001D2405">
          <w:rPr>
            <w:rFonts w:ascii="Times New Roman" w:eastAsia="Times New Roman" w:hAnsi="Times New Roman" w:cs="v4.2.0"/>
            <w:sz w:val="20"/>
            <w:szCs w:val="20"/>
            <w:lang w:val="en-GB"/>
          </w:rPr>
          <w:t>single carrier or multi-carrier). It applies for all transmission modes foreseen by the manufacturer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'</w:t>
        </w:r>
        <w:r w:rsidRPr="001D2405">
          <w:rPr>
            <w:rFonts w:ascii="Times New Roman" w:eastAsia="Times New Roman" w:hAnsi="Times New Roman" w:cs="v4.2.0"/>
            <w:sz w:val="20"/>
            <w:szCs w:val="20"/>
            <w:lang w:val="en-GB"/>
          </w:rPr>
          <w:t>s specification.</w:t>
        </w:r>
      </w:ins>
    </w:p>
    <w:p w14:paraId="2E45882B" w14:textId="23994FC4" w:rsidR="00E72EC4" w:rsidRPr="001D2405" w:rsidRDefault="00E72EC4" w:rsidP="00E72EC4">
      <w:pPr>
        <w:spacing w:after="180" w:line="240" w:lineRule="auto"/>
        <w:rPr>
          <w:ins w:id="70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1" w:author="Dorin PANAITOPOL" w:date="2022-07-29T15:31:00Z"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requirements shall apply to SAN that support NR</w:t>
        </w:r>
      </w:ins>
      <w:ins w:id="72" w:author="Dorin PANAITOPOL" w:date="2022-08-09T15:36:00Z">
        <w:r w:rsidR="00CD3299"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3C859770" w14:textId="77777777" w:rsidR="00E72EC4" w:rsidRPr="001D2405" w:rsidRDefault="00E72EC4" w:rsidP="00E72EC4">
      <w:pPr>
        <w:spacing w:after="180" w:line="240" w:lineRule="auto"/>
        <w:rPr>
          <w:ins w:id="73" w:author="Dorin PANAITOPOL" w:date="2022-07-29T15:31:00Z"/>
          <w:rFonts w:ascii="Times New Roman" w:eastAsia="Times New Roman" w:hAnsi="Times New Roman" w:cs="v5.0.0"/>
          <w:sz w:val="20"/>
          <w:szCs w:val="20"/>
          <w:lang w:val="en-GB"/>
        </w:rPr>
      </w:pPr>
      <w:ins w:id="74" w:author="Dorin PANAITOPOL" w:date="2022-07-29T15:31:00Z">
        <w:r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>Unless otherwise stated, all requirements are measured as mean power (RMS).</w:t>
        </w:r>
      </w:ins>
    </w:p>
    <w:p w14:paraId="6C0F77E8" w14:textId="3EDF163B" w:rsidR="00E72EC4" w:rsidRPr="001D2405" w:rsidRDefault="00E72EC4" w:rsidP="00E72EC4">
      <w:pPr>
        <w:keepNext/>
        <w:keepLines/>
        <w:spacing w:before="120" w:after="180" w:line="240" w:lineRule="auto"/>
        <w:ind w:left="1418" w:hanging="1418"/>
        <w:outlineLvl w:val="3"/>
        <w:rPr>
          <w:ins w:id="75" w:author="Dorin PANAITOPOL" w:date="2022-07-29T15:31:00Z"/>
          <w:rFonts w:ascii="Arial" w:eastAsia="Times New Roman" w:hAnsi="Arial" w:cs="Times New Roman"/>
          <w:sz w:val="24"/>
          <w:szCs w:val="20"/>
          <w:lang w:val="en-GB"/>
        </w:rPr>
      </w:pPr>
      <w:bookmarkStart w:id="76" w:name="_Toc21099986"/>
      <w:bookmarkStart w:id="77" w:name="_Toc29809784"/>
      <w:bookmarkStart w:id="78" w:name="_Toc36645169"/>
      <w:bookmarkStart w:id="79" w:name="_Toc37272223"/>
      <w:bookmarkStart w:id="80" w:name="_Toc45884469"/>
      <w:bookmarkStart w:id="81" w:name="_Toc53182492"/>
      <w:bookmarkStart w:id="82" w:name="_Toc58860233"/>
      <w:bookmarkStart w:id="83" w:name="_Toc58862737"/>
      <w:bookmarkStart w:id="84" w:name="_Toc61182730"/>
      <w:bookmarkStart w:id="85" w:name="_Toc66728044"/>
      <w:bookmarkStart w:id="86" w:name="_Toc74961848"/>
      <w:bookmarkStart w:id="87" w:name="_Toc75242758"/>
      <w:bookmarkStart w:id="88" w:name="_Toc76545104"/>
      <w:bookmarkStart w:id="89" w:name="_Toc82595207"/>
      <w:bookmarkStart w:id="90" w:name="_Toc89955238"/>
      <w:bookmarkStart w:id="91" w:name="_Toc98773663"/>
      <w:bookmarkStart w:id="92" w:name="_Toc106201422"/>
      <w:ins w:id="93" w:author="Dorin PANAITOPOL" w:date="2022-07-29T15:31:00Z">
        <w:r w:rsidRPr="001D2405">
          <w:rPr>
            <w:rFonts w:ascii="Arial" w:eastAsia="Times New Roman" w:hAnsi="Arial" w:cs="Times New Roman"/>
            <w:sz w:val="24"/>
            <w:szCs w:val="20"/>
            <w:lang w:val="en-GB"/>
          </w:rPr>
          <w:t>6.6.5.2</w:t>
        </w:r>
        <w:r w:rsidRPr="001D2405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Minimum requirement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p w14:paraId="2877DF6B" w14:textId="6B6B07ED" w:rsidR="00E72EC4" w:rsidRPr="001D2405" w:rsidRDefault="00E72EC4" w:rsidP="00E72EC4">
      <w:pPr>
        <w:spacing w:after="180" w:line="240" w:lineRule="auto"/>
        <w:rPr>
          <w:ins w:id="94" w:author="Dorin PANAITOPOL" w:date="2022-07-29T15:3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95" w:author="Dorin PANAITOPOL" w:date="2022-07-29T15:31:00Z"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The minimum requirement applies per </w:t>
        </w:r>
        <w:r w:rsidRPr="001D2405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single-band connector</w:t>
        </w:r>
        <w:r w:rsidRPr="00394C1B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</w:t>
        </w:r>
        <w:r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supporting transmission in the </w:t>
        </w:r>
        <w:r w:rsidRPr="001D2405">
          <w:rPr>
            <w:rFonts w:ascii="Times New Roman" w:eastAsia="Times New Roman" w:hAnsi="Times New Roman" w:cs="v5.0.0"/>
            <w:i/>
            <w:iCs/>
            <w:sz w:val="20"/>
            <w:szCs w:val="20"/>
            <w:lang w:val="en-GB"/>
          </w:rPr>
          <w:t>operating band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5F7887E6" w14:textId="1585288C" w:rsidR="00E72EC4" w:rsidRPr="00E72EC4" w:rsidRDefault="00E72EC4" w:rsidP="00E72EC4">
      <w:pPr>
        <w:spacing w:after="180" w:line="240" w:lineRule="auto"/>
        <w:rPr>
          <w:ins w:id="96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97" w:author="Dorin PANAITOPOL" w:date="2022-07-29T15:31:00Z"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minimum requirement for </w:t>
        </w:r>
        <w:r w:rsidRPr="001D2405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SAN type 1-H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defined in </w:t>
        </w:r>
      </w:ins>
      <w:ins w:id="98" w:author="Dorin PANAITOPOL" w:date="2022-08-09T15:37:00Z">
        <w:r w:rsidR="00CD3299"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Table 6.6.5.5.1.1</w:t>
        </w:r>
        <w:r w:rsidR="00CD3299"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>-1</w:t>
        </w:r>
      </w:ins>
      <w:ins w:id="99" w:author="Dorin PANAITOPOL" w:date="2022-08-04T17:50:00Z">
        <w:r w:rsidR="001A4000"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2E026C21" w14:textId="6EF8B858" w:rsidR="00E72EC4" w:rsidRPr="00E72EC4" w:rsidRDefault="00E72EC4" w:rsidP="00E72EC4">
      <w:pPr>
        <w:keepNext/>
        <w:keepLines/>
        <w:spacing w:before="120" w:after="180" w:line="240" w:lineRule="auto"/>
        <w:ind w:left="1418" w:hanging="1418"/>
        <w:outlineLvl w:val="3"/>
        <w:rPr>
          <w:ins w:id="100" w:author="Dorin PANAITOPOL" w:date="2022-07-29T15:31:00Z"/>
          <w:rFonts w:ascii="Arial" w:eastAsia="Times New Roman" w:hAnsi="Arial" w:cs="Times New Roman"/>
          <w:sz w:val="24"/>
          <w:szCs w:val="20"/>
          <w:lang w:val="en-GB"/>
        </w:rPr>
      </w:pPr>
      <w:bookmarkStart w:id="101" w:name="_Toc21099987"/>
      <w:bookmarkStart w:id="102" w:name="_Toc29809785"/>
      <w:bookmarkStart w:id="103" w:name="_Toc36645170"/>
      <w:bookmarkStart w:id="104" w:name="_Toc37272224"/>
      <w:bookmarkStart w:id="105" w:name="_Toc45884470"/>
      <w:bookmarkStart w:id="106" w:name="_Toc53182493"/>
      <w:bookmarkStart w:id="107" w:name="_Toc58860234"/>
      <w:bookmarkStart w:id="108" w:name="_Toc58862738"/>
      <w:bookmarkStart w:id="109" w:name="_Toc61182731"/>
      <w:bookmarkStart w:id="110" w:name="_Toc66728045"/>
      <w:bookmarkStart w:id="111" w:name="_Toc74961849"/>
      <w:bookmarkStart w:id="112" w:name="_Toc75242759"/>
      <w:bookmarkStart w:id="113" w:name="_Toc76545105"/>
      <w:bookmarkStart w:id="114" w:name="_Toc82595208"/>
      <w:bookmarkStart w:id="115" w:name="_Toc89955239"/>
      <w:bookmarkStart w:id="116" w:name="_Toc98773664"/>
      <w:bookmarkStart w:id="117" w:name="_Toc106201423"/>
      <w:ins w:id="118" w:author="Dorin PANAITOPOL" w:date="2022-07-29T15:31:00Z"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>6.6.5.3</w:t>
        </w:r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Test purpose</w:t>
        </w:r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2DFB0535" w14:textId="77777777" w:rsidR="00E72EC4" w:rsidRPr="00E72EC4" w:rsidRDefault="00E72EC4" w:rsidP="00E72EC4">
      <w:pPr>
        <w:spacing w:after="180" w:line="240" w:lineRule="auto"/>
        <w:rPr>
          <w:ins w:id="119" w:author="Dorin PANAITOPOL" w:date="2022-07-29T15:31:00Z"/>
          <w:rFonts w:ascii="Times New Roman" w:eastAsia="Times New Roman" w:hAnsi="Times New Roman" w:cs="v4.2.0"/>
          <w:sz w:val="20"/>
          <w:szCs w:val="20"/>
          <w:lang w:val="en-GB"/>
        </w:rPr>
      </w:pPr>
      <w:ins w:id="120" w:author="Dorin PANAITOPOL" w:date="2022-07-29T15:31:00Z">
        <w:r w:rsidRPr="00E72EC4">
          <w:rPr>
            <w:rFonts w:ascii="Times New Roman" w:eastAsia="Times New Roman" w:hAnsi="Times New Roman" w:cs="v4.2.0"/>
            <w:sz w:val="20"/>
            <w:szCs w:val="20"/>
            <w:lang w:val="en-GB"/>
          </w:rPr>
          <w:t>This test measures conducted spurious emissions while the transmitter is in operation.</w:t>
        </w:r>
      </w:ins>
    </w:p>
    <w:p w14:paraId="12038638" w14:textId="377A389E" w:rsidR="00E72EC4" w:rsidRPr="00E72EC4" w:rsidRDefault="00E72EC4" w:rsidP="00E72EC4">
      <w:pPr>
        <w:keepNext/>
        <w:keepLines/>
        <w:spacing w:before="120" w:after="180" w:line="240" w:lineRule="auto"/>
        <w:ind w:left="1418" w:hanging="1418"/>
        <w:outlineLvl w:val="3"/>
        <w:rPr>
          <w:ins w:id="121" w:author="Dorin PANAITOPOL" w:date="2022-07-29T15:31:00Z"/>
          <w:rFonts w:ascii="Arial" w:eastAsia="Times New Roman" w:hAnsi="Arial" w:cs="Times New Roman"/>
          <w:sz w:val="24"/>
          <w:szCs w:val="20"/>
          <w:lang w:val="en-GB"/>
        </w:rPr>
      </w:pPr>
      <w:bookmarkStart w:id="122" w:name="_Toc21099988"/>
      <w:bookmarkStart w:id="123" w:name="_Toc29809786"/>
      <w:bookmarkStart w:id="124" w:name="_Toc36645171"/>
      <w:bookmarkStart w:id="125" w:name="_Toc37272225"/>
      <w:bookmarkStart w:id="126" w:name="_Toc45884471"/>
      <w:bookmarkStart w:id="127" w:name="_Toc53182494"/>
      <w:bookmarkStart w:id="128" w:name="_Toc58860235"/>
      <w:bookmarkStart w:id="129" w:name="_Toc58862739"/>
      <w:bookmarkStart w:id="130" w:name="_Toc61182732"/>
      <w:bookmarkStart w:id="131" w:name="_Toc66728046"/>
      <w:bookmarkStart w:id="132" w:name="_Toc74961850"/>
      <w:bookmarkStart w:id="133" w:name="_Toc75242760"/>
      <w:bookmarkStart w:id="134" w:name="_Toc76545106"/>
      <w:bookmarkStart w:id="135" w:name="_Toc82595209"/>
      <w:bookmarkStart w:id="136" w:name="_Toc89955240"/>
      <w:bookmarkStart w:id="137" w:name="_Toc98773665"/>
      <w:bookmarkStart w:id="138" w:name="_Toc106201424"/>
      <w:ins w:id="139" w:author="Dorin PANAITOPOL" w:date="2022-07-29T15:31:00Z"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>6.6.5.4</w:t>
        </w:r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Method of test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 w14:paraId="2C40BC28" w14:textId="45D1E5A7" w:rsidR="00E72EC4" w:rsidRPr="00E72EC4" w:rsidRDefault="00E72EC4" w:rsidP="00E72EC4">
      <w:pPr>
        <w:keepNext/>
        <w:keepLines/>
        <w:spacing w:before="120" w:after="180" w:line="240" w:lineRule="auto"/>
        <w:ind w:left="1701" w:hanging="1701"/>
        <w:outlineLvl w:val="4"/>
        <w:rPr>
          <w:ins w:id="140" w:author="Dorin PANAITOPOL" w:date="2022-07-29T15:31:00Z"/>
          <w:rFonts w:ascii="Arial" w:eastAsia="Times New Roman" w:hAnsi="Arial" w:cs="Times New Roman"/>
          <w:szCs w:val="20"/>
          <w:lang w:val="en-GB"/>
        </w:rPr>
      </w:pPr>
      <w:bookmarkStart w:id="141" w:name="_Toc21099989"/>
      <w:bookmarkStart w:id="142" w:name="_Toc29809787"/>
      <w:bookmarkStart w:id="143" w:name="_Toc36645172"/>
      <w:bookmarkStart w:id="144" w:name="_Toc37272226"/>
      <w:bookmarkStart w:id="145" w:name="_Toc45884472"/>
      <w:bookmarkStart w:id="146" w:name="_Toc53182495"/>
      <w:bookmarkStart w:id="147" w:name="_Toc58860236"/>
      <w:bookmarkStart w:id="148" w:name="_Toc58862740"/>
      <w:bookmarkStart w:id="149" w:name="_Toc61182733"/>
      <w:bookmarkStart w:id="150" w:name="_Toc66728047"/>
      <w:bookmarkStart w:id="151" w:name="_Toc74961851"/>
      <w:bookmarkStart w:id="152" w:name="_Toc75242761"/>
      <w:bookmarkStart w:id="153" w:name="_Toc76545107"/>
      <w:bookmarkStart w:id="154" w:name="_Toc82595210"/>
      <w:bookmarkStart w:id="155" w:name="_Toc89955241"/>
      <w:bookmarkStart w:id="156" w:name="_Toc98773666"/>
      <w:bookmarkStart w:id="157" w:name="_Toc106201425"/>
      <w:ins w:id="158" w:author="Dorin PANAITOPOL" w:date="2022-07-29T15:31:00Z">
        <w:r w:rsidRPr="00E72EC4">
          <w:rPr>
            <w:rFonts w:ascii="Arial" w:eastAsia="Times New Roman" w:hAnsi="Arial" w:cs="Times New Roman"/>
            <w:szCs w:val="20"/>
            <w:lang w:val="en-GB"/>
          </w:rPr>
          <w:t>6.6.5.4.1</w:t>
        </w:r>
        <w:r w:rsidRPr="00E72EC4">
          <w:rPr>
            <w:rFonts w:ascii="Arial" w:eastAsia="Times New Roman" w:hAnsi="Arial" w:cs="Times New Roman"/>
            <w:szCs w:val="20"/>
            <w:lang w:val="en-GB"/>
          </w:rPr>
          <w:tab/>
          <w:t>Initial conditions</w:t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 w14:paraId="4A7F0BA5" w14:textId="77777777" w:rsidR="00E72EC4" w:rsidRPr="00E72EC4" w:rsidRDefault="00E72EC4" w:rsidP="00E72EC4">
      <w:pPr>
        <w:spacing w:after="180" w:line="240" w:lineRule="auto"/>
        <w:rPr>
          <w:ins w:id="159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0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Test environment: Normal; see annex B.2.</w:t>
        </w:r>
      </w:ins>
    </w:p>
    <w:p w14:paraId="06EE8CDD" w14:textId="77777777" w:rsidR="00E72EC4" w:rsidRPr="00E72EC4" w:rsidRDefault="00E72EC4" w:rsidP="00E72EC4">
      <w:pPr>
        <w:spacing w:after="180" w:line="240" w:lineRule="auto"/>
        <w:rPr>
          <w:ins w:id="161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2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RF channels to be tested for single carrier:</w:t>
        </w:r>
      </w:ins>
    </w:p>
    <w:p w14:paraId="089EBE8C" w14:textId="77777777" w:rsidR="00E72EC4" w:rsidRPr="00E72EC4" w:rsidRDefault="00E72EC4" w:rsidP="00E72EC4">
      <w:pPr>
        <w:spacing w:after="180" w:line="240" w:lineRule="auto"/>
        <w:ind w:left="568" w:hanging="284"/>
        <w:rPr>
          <w:ins w:id="163" w:author="Dorin PANAITOPOL" w:date="2022-07-29T15:31:00Z"/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</w:pPr>
      <w:ins w:id="164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E72EC4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B when testing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the spurious emissions below</w:t>
        </w:r>
        <w:r w:rsidRPr="00E72EC4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>F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vertAlign w:val="subscript"/>
            <w:lang w:val="en-GB"/>
          </w:rPr>
          <w:t>DL_</w:t>
        </w:r>
        <w:r w:rsidRPr="00E72EC4">
          <w:rPr>
            <w:rFonts w:ascii="Times New Roman" w:eastAsia="SimSun" w:hAnsi="Times New Roman" w:cs="Times New Roman"/>
            <w:sz w:val="18"/>
            <w:szCs w:val="20"/>
            <w:vertAlign w:val="subscript"/>
            <w:lang w:eastAsia="zh-CN"/>
          </w:rPr>
          <w:t>low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 xml:space="preserve"> </w:t>
        </w:r>
        <w:r w:rsidRPr="00E72EC4">
          <w:rPr>
            <w:rFonts w:ascii="Times New Roman" w:eastAsia="SimSun" w:hAnsi="Times New Roman" w:cs="Times New Roman"/>
            <w:sz w:val="18"/>
            <w:szCs w:val="20"/>
            <w:lang w:eastAsia="zh-CN"/>
          </w:rPr>
          <w:t>-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 xml:space="preserve"> </w:t>
        </w:r>
        <w:bookmarkStart w:id="165" w:name="OLE_LINK16"/>
        <w:bookmarkStart w:id="166" w:name="OLE_LINK17"/>
        <w:proofErr w:type="spellStart"/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Δf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OBUE</w:t>
        </w:r>
        <w:bookmarkEnd w:id="165"/>
        <w:bookmarkEnd w:id="166"/>
        <w:proofErr w:type="spellEnd"/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eastAsia="zh-CN"/>
          </w:rPr>
          <w:t>,</w:t>
        </w:r>
      </w:ins>
    </w:p>
    <w:p w14:paraId="4D00C68B" w14:textId="77777777" w:rsidR="00E72EC4" w:rsidRPr="001A2081" w:rsidRDefault="00E72EC4" w:rsidP="00E72EC4">
      <w:pPr>
        <w:spacing w:after="180" w:line="240" w:lineRule="auto"/>
        <w:ind w:left="568" w:hanging="284"/>
        <w:rPr>
          <w:ins w:id="167" w:author="Dorin PANAITOPOL" w:date="2022-07-29T15:31:00Z"/>
          <w:rFonts w:ascii="Times New Roman" w:hAnsi="Times New Roman" w:cs="Times New Roman"/>
          <w:sz w:val="20"/>
          <w:szCs w:val="20"/>
          <w:vertAlign w:val="subscript"/>
          <w:lang w:val="en-GB"/>
        </w:rPr>
      </w:pPr>
      <w:ins w:id="168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</w:t>
        </w:r>
        <w:r w:rsidRPr="00E72EC4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when testing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spurious emissions above 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>F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vertAlign w:val="subscript"/>
            <w:lang w:val="en-GB"/>
          </w:rPr>
          <w:t>DL_</w:t>
        </w:r>
        <w:r w:rsidRPr="00E72EC4">
          <w:rPr>
            <w:rFonts w:ascii="Times New Roman" w:eastAsia="SimSun" w:hAnsi="Times New Roman" w:cs="Times New Roman"/>
            <w:sz w:val="18"/>
            <w:szCs w:val="20"/>
            <w:vertAlign w:val="subscript"/>
            <w:lang w:eastAsia="zh-CN"/>
          </w:rPr>
          <w:t>high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 xml:space="preserve"> </w:t>
        </w:r>
        <w:r w:rsidRPr="00E72EC4">
          <w:rPr>
            <w:rFonts w:ascii="Times New Roman" w:eastAsia="SimSun" w:hAnsi="Times New Roman" w:cs="Times New Roman"/>
            <w:sz w:val="18"/>
            <w:szCs w:val="20"/>
            <w:lang w:eastAsia="zh-CN"/>
          </w:rPr>
          <w:t>+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 xml:space="preserve"> </w:t>
        </w:r>
        <w:proofErr w:type="spellStart"/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Δf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OBUE</w:t>
        </w:r>
        <w:proofErr w:type="spellEnd"/>
        <w:r w:rsidRPr="00E72EC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; see clause 4.9.1.</w:t>
        </w:r>
      </w:ins>
    </w:p>
    <w:p w14:paraId="5A6290D4" w14:textId="1F65C003" w:rsidR="001A2081" w:rsidRPr="008C3753" w:rsidRDefault="001A2081" w:rsidP="001A2081">
      <w:pPr>
        <w:rPr>
          <w:ins w:id="169" w:author="CATT" w:date="2022-10-07T13:01:00Z"/>
          <w:rFonts w:cs="v4.2.0"/>
        </w:rPr>
      </w:pPr>
      <w:ins w:id="170" w:author="CATT" w:date="2022-10-07T13:01:00Z">
        <w:r>
          <w:rPr>
            <w:rFonts w:hint="eastAsia"/>
            <w:i/>
            <w:lang w:eastAsia="zh-CN"/>
          </w:rPr>
          <w:t>SAN</w:t>
        </w:r>
        <w:r w:rsidRPr="008C3753">
          <w:rPr>
            <w:rFonts w:eastAsia="MS Mincho"/>
            <w:i/>
          </w:rPr>
          <w:t xml:space="preserve"> RF Bandwidth</w:t>
        </w:r>
        <w:r w:rsidRPr="008C3753">
          <w:t xml:space="preserve"> positions to be tested for multi-carrier</w:t>
        </w:r>
        <w:r w:rsidRPr="008C3753">
          <w:rPr>
            <w:rFonts w:cs="v4.2.0"/>
          </w:rPr>
          <w:t>:</w:t>
        </w:r>
      </w:ins>
    </w:p>
    <w:p w14:paraId="125B0B7B" w14:textId="77777777" w:rsidR="001A2081" w:rsidRPr="008C3753" w:rsidRDefault="001A2081" w:rsidP="001A2081">
      <w:pPr>
        <w:pStyle w:val="B1"/>
        <w:rPr>
          <w:ins w:id="171" w:author="CATT" w:date="2022-10-07T13:01:00Z"/>
          <w:rFonts w:cs="v4.2.0"/>
        </w:rPr>
      </w:pPr>
      <w:ins w:id="172" w:author="CATT" w:date="2022-10-07T13:01:00Z">
        <w:r w:rsidRPr="008C3753">
          <w:rPr>
            <w:rFonts w:cs="v4.2.0"/>
          </w:rPr>
          <w:t>-</w:t>
        </w:r>
        <w:r w:rsidRPr="008C3753">
          <w:rPr>
            <w:rFonts w:cs="v4.2.0"/>
          </w:rPr>
          <w:tab/>
        </w:r>
        <w:r w:rsidRPr="008C3753">
          <w:t>B</w:t>
        </w:r>
        <w:r w:rsidRPr="008C3753">
          <w:rPr>
            <w:vertAlign w:val="subscript"/>
          </w:rPr>
          <w:t>RF</w:t>
        </w:r>
        <w:r w:rsidRPr="008C3753">
          <w:rPr>
            <w:vertAlign w:val="subscript"/>
            <w:lang w:eastAsia="zh-CN"/>
          </w:rPr>
          <w:t>BW</w:t>
        </w:r>
        <w:r w:rsidRPr="008C3753">
          <w:rPr>
            <w:lang w:eastAsia="zh-CN"/>
          </w:rPr>
          <w:t xml:space="preserve"> </w:t>
        </w:r>
        <w:r w:rsidRPr="008C3753">
          <w:rPr>
            <w:lang w:val="en-US" w:eastAsia="zh-CN"/>
          </w:rPr>
          <w:t xml:space="preserve">when testing the spurious frequencies below </w:t>
        </w:r>
        <w:r w:rsidRPr="008C3753">
          <w:rPr>
            <w:sz w:val="18"/>
          </w:rPr>
          <w:t>F</w:t>
        </w:r>
        <w:r w:rsidRPr="008C3753">
          <w:rPr>
            <w:sz w:val="18"/>
            <w:vertAlign w:val="subscript"/>
          </w:rPr>
          <w:t>DL_</w:t>
        </w:r>
        <w:r w:rsidRPr="008C3753">
          <w:rPr>
            <w:sz w:val="18"/>
            <w:vertAlign w:val="subscript"/>
            <w:lang w:val="en-US" w:eastAsia="zh-CN"/>
          </w:rPr>
          <w:t>low</w:t>
        </w:r>
        <w:r w:rsidRPr="008C3753">
          <w:rPr>
            <w:sz w:val="18"/>
          </w:rPr>
          <w:t xml:space="preserve"> </w:t>
        </w:r>
        <w:r w:rsidRPr="008C3753">
          <w:rPr>
            <w:sz w:val="18"/>
            <w:lang w:val="en-US" w:eastAsia="zh-CN"/>
          </w:rPr>
          <w:t>-</w:t>
        </w:r>
        <w:r w:rsidRPr="008C3753">
          <w:rPr>
            <w:sz w:val="18"/>
          </w:rPr>
          <w:t xml:space="preserve"> </w:t>
        </w:r>
        <w:proofErr w:type="spellStart"/>
        <w:r w:rsidRPr="008C3753">
          <w:t>Δf</w:t>
        </w:r>
        <w:r w:rsidRPr="008C3753">
          <w:rPr>
            <w:vertAlign w:val="subscript"/>
          </w:rPr>
          <w:t>OBUE</w:t>
        </w:r>
        <w:proofErr w:type="spellEnd"/>
        <w:r w:rsidRPr="008C3753">
          <w:rPr>
            <w:lang w:val="en-US" w:eastAsia="zh-CN"/>
          </w:rPr>
          <w:t xml:space="preserve">; </w:t>
        </w:r>
        <w:r w:rsidRPr="008C3753">
          <w:t>T</w:t>
        </w:r>
        <w:r w:rsidRPr="008C3753">
          <w:rPr>
            <w:vertAlign w:val="subscript"/>
          </w:rPr>
          <w:t>RF</w:t>
        </w:r>
        <w:r w:rsidRPr="008C3753">
          <w:rPr>
            <w:vertAlign w:val="subscript"/>
            <w:lang w:eastAsia="zh-CN"/>
          </w:rPr>
          <w:t>BW</w:t>
        </w:r>
        <w:r w:rsidRPr="008C3753">
          <w:rPr>
            <w:lang w:eastAsia="zh-CN"/>
          </w:rPr>
          <w:t xml:space="preserve"> </w:t>
        </w:r>
        <w:r w:rsidRPr="008C3753">
          <w:rPr>
            <w:lang w:val="en-US" w:eastAsia="zh-CN"/>
          </w:rPr>
          <w:t xml:space="preserve">when testing the spurious frequencies above </w:t>
        </w:r>
        <w:r w:rsidRPr="008C3753">
          <w:rPr>
            <w:sz w:val="18"/>
          </w:rPr>
          <w:t>F</w:t>
        </w:r>
        <w:r w:rsidRPr="008C3753">
          <w:rPr>
            <w:sz w:val="18"/>
            <w:vertAlign w:val="subscript"/>
          </w:rPr>
          <w:t>DL_</w:t>
        </w:r>
        <w:r w:rsidRPr="008C3753">
          <w:rPr>
            <w:sz w:val="18"/>
            <w:vertAlign w:val="subscript"/>
            <w:lang w:val="en-US" w:eastAsia="zh-CN"/>
          </w:rPr>
          <w:t>high</w:t>
        </w:r>
        <w:r w:rsidRPr="008C3753">
          <w:rPr>
            <w:sz w:val="18"/>
          </w:rPr>
          <w:t xml:space="preserve"> </w:t>
        </w:r>
        <w:r w:rsidRPr="008C3753">
          <w:rPr>
            <w:sz w:val="18"/>
            <w:lang w:val="en-US" w:eastAsia="zh-CN"/>
          </w:rPr>
          <w:t>+</w:t>
        </w:r>
        <w:r w:rsidRPr="008C3753">
          <w:rPr>
            <w:sz w:val="18"/>
          </w:rPr>
          <w:t xml:space="preserve"> </w:t>
        </w:r>
        <w:proofErr w:type="spellStart"/>
        <w:r w:rsidRPr="008C3753">
          <w:t>Δf</w:t>
        </w:r>
        <w:r w:rsidRPr="008C3753">
          <w:rPr>
            <w:vertAlign w:val="subscript"/>
          </w:rPr>
          <w:t>OBUE</w:t>
        </w:r>
        <w:proofErr w:type="spellEnd"/>
        <w:r w:rsidRPr="008C3753">
          <w:rPr>
            <w:vertAlign w:val="subscript"/>
            <w:lang w:val="en-US" w:eastAsia="zh-CN"/>
          </w:rPr>
          <w:t xml:space="preserve"> </w:t>
        </w:r>
        <w:r w:rsidRPr="008C3753">
          <w:rPr>
            <w:lang w:eastAsia="zh-CN"/>
          </w:rPr>
          <w:t>in single-band operation</w:t>
        </w:r>
        <w:r w:rsidRPr="008C3753">
          <w:rPr>
            <w:rFonts w:cs="v4.2.0"/>
            <w:lang w:eastAsia="zh-CN"/>
          </w:rPr>
          <w:t>;</w:t>
        </w:r>
        <w:r w:rsidRPr="008C3753">
          <w:rPr>
            <w:rFonts w:cs="v4.2.0"/>
          </w:rPr>
          <w:t xml:space="preserve"> see clause </w:t>
        </w:r>
        <w:r w:rsidRPr="008C3753">
          <w:rPr>
            <w:rFonts w:cs="v4.2.0"/>
            <w:lang w:eastAsia="zh-CN"/>
          </w:rPr>
          <w:t>4.9.1</w:t>
        </w:r>
        <w:r w:rsidRPr="008C3753">
          <w:rPr>
            <w:rFonts w:cs="v4.2.0"/>
          </w:rPr>
          <w:t>.</w:t>
        </w:r>
      </w:ins>
    </w:p>
    <w:p w14:paraId="378625D4" w14:textId="21AC567A" w:rsidR="00E72EC4" w:rsidRPr="001A2081" w:rsidRDefault="00E72EC4" w:rsidP="00CD3299">
      <w:pPr>
        <w:spacing w:after="180" w:line="240" w:lineRule="auto"/>
        <w:rPr>
          <w:ins w:id="173" w:author="Dorin PANAITOPOL" w:date="2022-07-29T15:31:00Z"/>
          <w:rFonts w:ascii="Times New Roman" w:eastAsia="Times New Roman" w:hAnsi="Times New Roman" w:cs="v4.2.0"/>
          <w:sz w:val="20"/>
          <w:szCs w:val="20"/>
          <w:lang w:val="en-GB" w:eastAsia="zh-CN"/>
        </w:rPr>
      </w:pPr>
    </w:p>
    <w:p w14:paraId="3066128E" w14:textId="5BC19B4E" w:rsidR="00E72EC4" w:rsidRPr="00E72EC4" w:rsidRDefault="00E72EC4" w:rsidP="00E72EC4">
      <w:pPr>
        <w:keepNext/>
        <w:keepLines/>
        <w:spacing w:before="120" w:after="180" w:line="240" w:lineRule="auto"/>
        <w:ind w:left="1701" w:hanging="1701"/>
        <w:outlineLvl w:val="4"/>
        <w:rPr>
          <w:ins w:id="174" w:author="Dorin PANAITOPOL" w:date="2022-07-29T15:31:00Z"/>
          <w:rFonts w:ascii="Arial" w:eastAsia="Times New Roman" w:hAnsi="Arial" w:cs="Times New Roman"/>
          <w:szCs w:val="20"/>
          <w:lang w:val="en-GB"/>
        </w:rPr>
      </w:pPr>
      <w:bookmarkStart w:id="175" w:name="_Toc21099990"/>
      <w:bookmarkStart w:id="176" w:name="_Toc29809788"/>
      <w:bookmarkStart w:id="177" w:name="_Toc36645173"/>
      <w:bookmarkStart w:id="178" w:name="_Toc37272227"/>
      <w:bookmarkStart w:id="179" w:name="_Toc45884473"/>
      <w:bookmarkStart w:id="180" w:name="_Toc53182496"/>
      <w:bookmarkStart w:id="181" w:name="_Toc58860237"/>
      <w:bookmarkStart w:id="182" w:name="_Toc58862741"/>
      <w:bookmarkStart w:id="183" w:name="_Toc61182734"/>
      <w:bookmarkStart w:id="184" w:name="_Toc66728048"/>
      <w:bookmarkStart w:id="185" w:name="_Toc74961852"/>
      <w:bookmarkStart w:id="186" w:name="_Toc75242762"/>
      <w:bookmarkStart w:id="187" w:name="_Toc76545108"/>
      <w:bookmarkStart w:id="188" w:name="_Toc82595211"/>
      <w:bookmarkStart w:id="189" w:name="_Toc89955242"/>
      <w:bookmarkStart w:id="190" w:name="_Toc98773667"/>
      <w:bookmarkStart w:id="191" w:name="_Toc106201426"/>
      <w:ins w:id="192" w:author="Dorin PANAITOPOL" w:date="2022-07-29T15:31:00Z">
        <w:r w:rsidRPr="00E72EC4">
          <w:rPr>
            <w:rFonts w:ascii="Arial" w:eastAsia="Times New Roman" w:hAnsi="Arial" w:cs="Times New Roman"/>
            <w:szCs w:val="20"/>
            <w:lang w:val="en-GB"/>
          </w:rPr>
          <w:t>6.6.5.4.2</w:t>
        </w:r>
        <w:r w:rsidRPr="00E72EC4">
          <w:rPr>
            <w:rFonts w:ascii="Arial" w:eastAsia="Times New Roman" w:hAnsi="Arial" w:cs="Times New Roman"/>
            <w:szCs w:val="20"/>
            <w:lang w:val="en-GB"/>
          </w:rPr>
          <w:tab/>
          <w:t>Procedure</w:t>
        </w:r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56E29193" w14:textId="77777777" w:rsidR="00E72EC4" w:rsidRPr="00E72EC4" w:rsidRDefault="00E72EC4" w:rsidP="00E72EC4">
      <w:pPr>
        <w:spacing w:after="180" w:line="240" w:lineRule="auto"/>
        <w:rPr>
          <w:ins w:id="193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4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For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SAN type 1-H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where there may be multiple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connectors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they may be tested one at a time or multiple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connectors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may be tested in parallel as shown in annex D.3.1. Whichever method is used the procedure is repeated until all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connectors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necessary to demonstrate conformance have been tested.</w:t>
        </w:r>
      </w:ins>
    </w:p>
    <w:p w14:paraId="4CF792E3" w14:textId="73948C9F" w:rsidR="00E72EC4" w:rsidRPr="00E72EC4" w:rsidRDefault="00E72EC4" w:rsidP="00E72EC4">
      <w:pPr>
        <w:spacing w:after="180" w:line="240" w:lineRule="auto"/>
        <w:ind w:left="568" w:hanging="284"/>
        <w:rPr>
          <w:ins w:id="195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6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>1)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Connect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single-band connector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under test to measurement equipment as shown</w:t>
        </w:r>
        <w:r w:rsidR="00CD329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 annex D.3.1 for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 xml:space="preserve"> SAN type 1-H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 All connectors not under test shall be terminated with a matched load.</w:t>
        </w:r>
      </w:ins>
    </w:p>
    <w:p w14:paraId="50CAEA2D" w14:textId="77777777" w:rsidR="00E72EC4" w:rsidRPr="00E72EC4" w:rsidRDefault="00E72EC4" w:rsidP="00E72EC4">
      <w:pPr>
        <w:spacing w:after="180" w:line="240" w:lineRule="auto"/>
        <w:ind w:left="568" w:hanging="284"/>
        <w:rPr>
          <w:ins w:id="197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8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2)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Measurements shall use a measurement bandwidth in accordance to the conditions in clause 6.6.5.5.</w:t>
        </w:r>
      </w:ins>
    </w:p>
    <w:p w14:paraId="1386A6C7" w14:textId="77777777" w:rsidR="00E72EC4" w:rsidRPr="00E72EC4" w:rsidRDefault="00E72EC4" w:rsidP="00E72EC4">
      <w:pPr>
        <w:spacing w:after="180" w:line="240" w:lineRule="auto"/>
        <w:ind w:left="568" w:hanging="284"/>
        <w:rPr>
          <w:ins w:id="199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00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measurement device characteristics shall be:</w:t>
        </w:r>
      </w:ins>
    </w:p>
    <w:p w14:paraId="2FB8DF62" w14:textId="77777777" w:rsidR="00E72EC4" w:rsidRPr="00E72EC4" w:rsidRDefault="00E72EC4" w:rsidP="00E72EC4">
      <w:pPr>
        <w:spacing w:after="180" w:line="240" w:lineRule="auto"/>
        <w:ind w:left="851" w:hanging="284"/>
        <w:rPr>
          <w:ins w:id="201" w:author="Dorin PANAITOPOL" w:date="2022-07-29T15:31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202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Detection mode: True RMS.</w:t>
        </w:r>
      </w:ins>
    </w:p>
    <w:p w14:paraId="625E8A31" w14:textId="77777777" w:rsidR="00E72EC4" w:rsidRDefault="00E72EC4" w:rsidP="00E72EC4">
      <w:pPr>
        <w:spacing w:after="180" w:line="240" w:lineRule="auto"/>
        <w:ind w:left="568" w:hanging="284"/>
        <w:rPr>
          <w:ins w:id="203" w:author="CATT" w:date="2022-10-07T13:06:00Z"/>
          <w:rFonts w:ascii="Times New Roman" w:hAnsi="Times New Roman" w:cs="Times New Roman"/>
          <w:sz w:val="20"/>
          <w:szCs w:val="20"/>
          <w:lang w:val="en-GB" w:eastAsia="zh-CN"/>
        </w:rPr>
      </w:pPr>
      <w:ins w:id="204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emission power should be averaged over an appropriate time duration to ensure the measurement is within the measurement uncertainty in Table 4.1.2.2-1. </w:t>
        </w:r>
      </w:ins>
    </w:p>
    <w:p w14:paraId="4C48DDBC" w14:textId="2289474F" w:rsidR="0037520F" w:rsidRPr="0037520F" w:rsidRDefault="0037520F" w:rsidP="0037520F">
      <w:pPr>
        <w:spacing w:after="180" w:line="240" w:lineRule="auto"/>
        <w:ind w:left="568" w:hanging="284"/>
        <w:rPr>
          <w:ins w:id="205" w:author="CATT" w:date="2022-10-07T13:0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06" w:author="CATT" w:date="2022-10-07T13:06:00Z">
        <w:r w:rsidRPr="003752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3)</w:t>
        </w:r>
        <w:r w:rsidRPr="003752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For a connectors declared to be capable of single carrier operation only (D.16), set the representative connectors under test to transmit according to</w:t>
        </w:r>
        <w:r w:rsidRPr="0037520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  <w:r w:rsidRPr="003752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applicable test configuration in clause 4.</w:t>
        </w:r>
        <w:r w:rsidRPr="0037520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8 </w:t>
        </w:r>
        <w:r w:rsidRPr="003752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at </w:t>
        </w:r>
        <w:r w:rsidRPr="0037520F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rated carrier output power</w:t>
        </w:r>
        <w:r w:rsidRPr="003752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(</w:t>
        </w:r>
        <w:proofErr w:type="spellStart"/>
        <w:r w:rsidRPr="0037520F">
          <w:rPr>
            <w:rFonts w:ascii="Times New Roman" w:eastAsia="Times New Roman" w:hAnsi="Times New Roman" w:cs="Arial"/>
            <w:sz w:val="20"/>
            <w:szCs w:val="18"/>
            <w:lang w:val="en-GB" w:eastAsia="ko-KR"/>
          </w:rPr>
          <w:t>P</w:t>
        </w:r>
        <w:r w:rsidRPr="0037520F">
          <w:rPr>
            <w:rFonts w:ascii="Times New Roman" w:eastAsia="Times New Roman" w:hAnsi="Times New Roman" w:cs="Arial"/>
            <w:sz w:val="20"/>
            <w:szCs w:val="18"/>
            <w:vertAlign w:val="subscript"/>
            <w:lang w:val="en-GB" w:eastAsia="ko-KR"/>
          </w:rPr>
          <w:t>rated,c,TABC</w:t>
        </w:r>
        <w:proofErr w:type="spellEnd"/>
        <w:r w:rsidRPr="003752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</w:t>
        </w:r>
        <w:r w:rsidRPr="0037520F" w:rsidDel="007509C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3752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D.21). Channel set-up shall be according to N</w:t>
        </w:r>
        <w:r w:rsidRPr="0037520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R-FR1</w:t>
        </w:r>
        <w:r w:rsidRPr="003752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-TM 1.1.</w:t>
        </w:r>
      </w:ins>
    </w:p>
    <w:p w14:paraId="121D3626" w14:textId="50BBB831" w:rsidR="0037520F" w:rsidRPr="0025570B" w:rsidRDefault="0037520F" w:rsidP="0025570B">
      <w:pPr>
        <w:spacing w:after="180" w:line="240" w:lineRule="auto"/>
        <w:ind w:left="567"/>
        <w:rPr>
          <w:ins w:id="207" w:author="Dorin PANAITOPOL" w:date="2022-07-29T15:31:00Z"/>
          <w:rFonts w:ascii="Times New Roman" w:hAnsi="Times New Roman" w:cs="Times New Roman"/>
          <w:sz w:val="20"/>
          <w:szCs w:val="20"/>
          <w:lang w:val="en-GB" w:eastAsia="zh-CN"/>
        </w:rPr>
      </w:pPr>
      <w:ins w:id="208" w:author="CATT" w:date="2022-10-07T13:06:00Z">
        <w:r w:rsidRPr="0037520F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/>
          </w:rPr>
          <w:t xml:space="preserve">For a connector under test </w:t>
        </w:r>
        <w:r w:rsidRPr="0037520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declared to be capable of multi-carrier</w:t>
        </w:r>
        <w:r w:rsidRPr="003752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37520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operation</w:t>
        </w:r>
        <w:r w:rsidRPr="0037520F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/>
          </w:rPr>
          <w:t xml:space="preserve"> (D.15-D.16) set the connector under test to transmit </w:t>
        </w:r>
        <w:r w:rsidRPr="0037520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on all carriers configured using the applicable test configuration and corresponding power setting specified in clauses 4.7</w:t>
        </w:r>
        <w:r w:rsidRPr="0037520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and 4.8</w:t>
        </w:r>
        <w:r w:rsidRPr="0037520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3752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using the corresponding test models or set of physical channels in clause 4.9.2. </w:t>
        </w:r>
      </w:ins>
    </w:p>
    <w:p w14:paraId="5FE8609A" w14:textId="77777777" w:rsidR="00E72EC4" w:rsidRPr="00E72EC4" w:rsidRDefault="00E72EC4" w:rsidP="00E72EC4">
      <w:pPr>
        <w:spacing w:after="180" w:line="240" w:lineRule="auto"/>
        <w:ind w:left="568" w:hanging="284"/>
        <w:rPr>
          <w:ins w:id="209" w:author="Dorin PANAITOPOL" w:date="2022-07-29T15:31:00Z"/>
          <w:rFonts w:ascii="Times New Roman" w:eastAsia="Times New Roman" w:hAnsi="Times New Roman" w:cs="Times New Roman"/>
          <w:snapToGrid w:val="0"/>
          <w:sz w:val="20"/>
          <w:szCs w:val="20"/>
          <w:lang w:val="en-GB"/>
        </w:rPr>
      </w:pPr>
      <w:ins w:id="210" w:author="Dorin PANAITOPOL" w:date="2022-07-29T15:31:00Z">
        <w:r w:rsidRPr="00E72EC4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/>
          </w:rPr>
          <w:t>4)</w:t>
        </w:r>
        <w:r w:rsidRPr="00E72EC4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/>
          </w:rPr>
          <w:tab/>
          <w:t>Measure the emission at the specified frequencies with specified measurement bandwidth.</w:t>
        </w:r>
      </w:ins>
    </w:p>
    <w:p w14:paraId="70CED5E0" w14:textId="3E655FED" w:rsidR="00E72EC4" w:rsidRPr="00E72EC4" w:rsidRDefault="00E72EC4" w:rsidP="00E72EC4">
      <w:pPr>
        <w:keepNext/>
        <w:keepLines/>
        <w:spacing w:before="120" w:after="180" w:line="240" w:lineRule="auto"/>
        <w:ind w:left="1418" w:hanging="1418"/>
        <w:outlineLvl w:val="3"/>
        <w:rPr>
          <w:ins w:id="211" w:author="Dorin PANAITOPOL" w:date="2022-07-29T15:31:00Z"/>
          <w:rFonts w:ascii="Arial" w:eastAsia="Times New Roman" w:hAnsi="Arial" w:cs="Times New Roman"/>
          <w:sz w:val="24"/>
          <w:szCs w:val="20"/>
          <w:lang w:val="en-GB"/>
        </w:rPr>
      </w:pPr>
      <w:bookmarkStart w:id="212" w:name="_Toc21099991"/>
      <w:bookmarkStart w:id="213" w:name="_Toc29809789"/>
      <w:bookmarkStart w:id="214" w:name="_Toc36645174"/>
      <w:bookmarkStart w:id="215" w:name="_Toc37272228"/>
      <w:bookmarkStart w:id="216" w:name="_Toc45884474"/>
      <w:bookmarkStart w:id="217" w:name="_Toc53182497"/>
      <w:bookmarkStart w:id="218" w:name="_Toc58860238"/>
      <w:bookmarkStart w:id="219" w:name="_Toc58862742"/>
      <w:bookmarkStart w:id="220" w:name="_Toc61182735"/>
      <w:bookmarkStart w:id="221" w:name="_Toc66728049"/>
      <w:bookmarkStart w:id="222" w:name="_Toc74961853"/>
      <w:bookmarkStart w:id="223" w:name="_Toc75242763"/>
      <w:bookmarkStart w:id="224" w:name="_Toc76545109"/>
      <w:bookmarkStart w:id="225" w:name="_Toc82595212"/>
      <w:bookmarkStart w:id="226" w:name="_Toc89955243"/>
      <w:bookmarkStart w:id="227" w:name="_Toc98773668"/>
      <w:bookmarkStart w:id="228" w:name="_Toc106201427"/>
      <w:ins w:id="229" w:author="Dorin PANAITOPOL" w:date="2022-07-29T15:31:00Z"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>6.6.5.5</w:t>
        </w:r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Test requirements</w:t>
        </w:r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</w:ins>
    </w:p>
    <w:p w14:paraId="49EFDBB9" w14:textId="1428E7B0" w:rsidR="00E72EC4" w:rsidRPr="00CD3299" w:rsidRDefault="006F48F0" w:rsidP="006F48F0">
      <w:pPr>
        <w:keepNext/>
        <w:keepLines/>
        <w:spacing w:before="120" w:after="180" w:line="240" w:lineRule="auto"/>
        <w:ind w:left="1701" w:hanging="1701"/>
        <w:outlineLvl w:val="4"/>
        <w:rPr>
          <w:ins w:id="230" w:author="Dorin PANAITOPOL" w:date="2022-07-29T15:31:00Z"/>
          <w:rFonts w:ascii="Arial" w:eastAsia="Times New Roman" w:hAnsi="Arial" w:cs="Times New Roman"/>
          <w:i/>
          <w:szCs w:val="20"/>
          <w:lang w:val="en-GB"/>
        </w:rPr>
      </w:pPr>
      <w:bookmarkStart w:id="231" w:name="_Toc21099992"/>
      <w:bookmarkStart w:id="232" w:name="_Toc29809790"/>
      <w:bookmarkStart w:id="233" w:name="_Toc36645175"/>
      <w:bookmarkStart w:id="234" w:name="_Toc37272229"/>
      <w:bookmarkStart w:id="235" w:name="_Toc45884475"/>
      <w:bookmarkStart w:id="236" w:name="_Toc53182498"/>
      <w:bookmarkStart w:id="237" w:name="_Toc58860239"/>
      <w:bookmarkStart w:id="238" w:name="_Toc58862743"/>
      <w:bookmarkStart w:id="239" w:name="_Toc61182736"/>
      <w:bookmarkStart w:id="240" w:name="_Toc66728050"/>
      <w:bookmarkStart w:id="241" w:name="_Toc74961854"/>
      <w:bookmarkStart w:id="242" w:name="_Toc75242764"/>
      <w:bookmarkStart w:id="243" w:name="_Toc76545110"/>
      <w:bookmarkStart w:id="244" w:name="_Toc82595213"/>
      <w:bookmarkStart w:id="245" w:name="_Toc89955244"/>
      <w:bookmarkStart w:id="246" w:name="_Toc98773669"/>
      <w:bookmarkStart w:id="247" w:name="_Toc106201428"/>
      <w:ins w:id="248" w:author="Dorin PANAITOPOL" w:date="2022-07-29T15:31:00Z">
        <w:r w:rsidRPr="006F48F0">
          <w:rPr>
            <w:rFonts w:ascii="Arial" w:eastAsia="Times New Roman" w:hAnsi="Arial" w:cs="Times New Roman"/>
            <w:szCs w:val="20"/>
            <w:lang w:val="en-GB"/>
          </w:rPr>
          <w:t>6.6.5.5.1</w:t>
        </w:r>
        <w:r w:rsidRPr="006F48F0">
          <w:rPr>
            <w:rFonts w:ascii="Arial" w:eastAsia="Times New Roman" w:hAnsi="Arial" w:cs="Times New Roman"/>
            <w:szCs w:val="20"/>
            <w:lang w:val="en-GB"/>
          </w:rPr>
          <w:tab/>
        </w:r>
        <w:r w:rsidR="00E72EC4" w:rsidRPr="006F48F0">
          <w:rPr>
            <w:rFonts w:ascii="Arial" w:eastAsia="Times New Roman" w:hAnsi="Arial" w:cs="Times New Roman"/>
            <w:szCs w:val="20"/>
            <w:lang w:val="en-GB"/>
          </w:rPr>
          <w:t>Basic limits</w:t>
        </w:r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</w:ins>
    </w:p>
    <w:p w14:paraId="11CD3109" w14:textId="50436EA5" w:rsidR="00E72EC4" w:rsidRPr="001D2405" w:rsidRDefault="006F48F0" w:rsidP="00CD3299">
      <w:pPr>
        <w:keepNext/>
        <w:keepLines/>
        <w:spacing w:before="120" w:after="180" w:line="240" w:lineRule="auto"/>
        <w:outlineLvl w:val="5"/>
        <w:rPr>
          <w:ins w:id="249" w:author="Dorin PANAITOPOL" w:date="2022-07-29T15:31:00Z"/>
          <w:rFonts w:ascii="Arial" w:eastAsia="Times New Roman" w:hAnsi="Arial" w:cs="Times New Roman"/>
          <w:sz w:val="20"/>
          <w:szCs w:val="20"/>
          <w:lang w:val="en-GB"/>
        </w:rPr>
      </w:pPr>
      <w:bookmarkStart w:id="250" w:name="_Toc21099993"/>
      <w:bookmarkStart w:id="251" w:name="_Toc29809791"/>
      <w:bookmarkStart w:id="252" w:name="_Toc36645176"/>
      <w:bookmarkStart w:id="253" w:name="_Toc37272230"/>
      <w:bookmarkStart w:id="254" w:name="_Toc45884476"/>
      <w:bookmarkStart w:id="255" w:name="_Toc53182499"/>
      <w:bookmarkStart w:id="256" w:name="_Toc58860240"/>
      <w:bookmarkStart w:id="257" w:name="_Toc58862744"/>
      <w:bookmarkStart w:id="258" w:name="_Toc61182737"/>
      <w:bookmarkStart w:id="259" w:name="_Toc66728051"/>
      <w:bookmarkStart w:id="260" w:name="_Toc74961855"/>
      <w:bookmarkStart w:id="261" w:name="_Toc75242765"/>
      <w:bookmarkStart w:id="262" w:name="_Toc76545111"/>
      <w:bookmarkStart w:id="263" w:name="_Toc82595214"/>
      <w:bookmarkStart w:id="264" w:name="_Toc89955245"/>
      <w:bookmarkStart w:id="265" w:name="_Toc98773670"/>
      <w:bookmarkStart w:id="266" w:name="_Toc106201429"/>
      <w:ins w:id="267" w:author="Dorin PANAITOPOL" w:date="2022-07-29T15:31:00Z">
        <w:r w:rsidRPr="001D2405">
          <w:rPr>
            <w:rFonts w:ascii="Arial" w:eastAsia="Times New Roman" w:hAnsi="Arial" w:cs="Times New Roman"/>
            <w:sz w:val="20"/>
            <w:szCs w:val="20"/>
            <w:lang w:val="en-GB"/>
          </w:rPr>
          <w:t>6.6.5.5.1.1</w:t>
        </w:r>
        <w:r w:rsidRPr="001D2405">
          <w:rPr>
            <w:rFonts w:ascii="Arial" w:eastAsia="Times New Roman" w:hAnsi="Arial" w:cs="Times New Roman"/>
            <w:sz w:val="20"/>
            <w:szCs w:val="20"/>
            <w:lang w:val="en-GB"/>
          </w:rPr>
          <w:tab/>
        </w:r>
      </w:ins>
      <w:ins w:id="268" w:author="Dorin PANAITOPOL" w:date="2022-07-29T15:39:00Z">
        <w:r w:rsidRPr="001D2405">
          <w:rPr>
            <w:rFonts w:ascii="Arial" w:eastAsia="Times New Roman" w:hAnsi="Arial" w:cs="Times New Roman"/>
            <w:sz w:val="20"/>
            <w:szCs w:val="20"/>
            <w:lang w:val="en-GB"/>
          </w:rPr>
          <w:tab/>
        </w:r>
      </w:ins>
      <w:proofErr w:type="spellStart"/>
      <w:ins w:id="269" w:author="Dorin PANAITOPOL" w:date="2022-07-29T15:31:00Z">
        <w:r w:rsidR="00E72EC4" w:rsidRPr="001D2405">
          <w:rPr>
            <w:rFonts w:ascii="Arial" w:eastAsia="Times New Roman" w:hAnsi="Arial" w:cs="Times New Roman"/>
            <w:sz w:val="20"/>
            <w:szCs w:val="20"/>
            <w:lang w:val="en-GB"/>
          </w:rPr>
          <w:t>Tx</w:t>
        </w:r>
        <w:proofErr w:type="spellEnd"/>
        <w:r w:rsidR="00E72EC4" w:rsidRPr="001D2405">
          <w:rPr>
            <w:rFonts w:ascii="Arial" w:eastAsia="Times New Roman" w:hAnsi="Arial" w:cs="Times New Roman"/>
            <w:sz w:val="20"/>
            <w:szCs w:val="20"/>
            <w:lang w:val="en-GB"/>
          </w:rPr>
          <w:t xml:space="preserve"> spurious emissions</w:t>
        </w:r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</w:ins>
    </w:p>
    <w:p w14:paraId="07DEDE2B" w14:textId="4C363DD1" w:rsidR="00E72EC4" w:rsidRPr="001D2405" w:rsidRDefault="00CD3299" w:rsidP="00E72EC4">
      <w:pPr>
        <w:keepNext/>
        <w:spacing w:after="180" w:line="240" w:lineRule="auto"/>
        <w:rPr>
          <w:ins w:id="270" w:author="Dorin PANAITOPOL" w:date="2022-07-29T15:31:00Z"/>
          <w:rFonts w:ascii="Times New Roman" w:eastAsia="Times New Roman" w:hAnsi="Times New Roman" w:cs="v5.0.0"/>
          <w:sz w:val="20"/>
          <w:szCs w:val="20"/>
          <w:lang w:val="en-GB"/>
        </w:rPr>
      </w:pPr>
      <w:ins w:id="271" w:author="Dorin PANAITOPOL" w:date="2022-07-29T15:31:00Z">
        <w:r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The limits of </w:t>
        </w:r>
      </w:ins>
      <w:ins w:id="272" w:author="Dorin PANAITOPOL" w:date="2022-08-09T15:37:00Z">
        <w:r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>T</w:t>
        </w:r>
      </w:ins>
      <w:ins w:id="273" w:author="Dorin PANAITOPOL" w:date="2022-07-29T15:31:00Z">
        <w:r w:rsidR="00E72EC4"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able </w:t>
        </w:r>
        <w:r w:rsidR="00E72EC4"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6.6.5.5.1.1</w:t>
        </w:r>
        <w:r w:rsidR="00E72EC4"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-1 </w:t>
        </w:r>
      </w:ins>
      <w:ins w:id="274" w:author="Dorin PANAITOPOL" w:date="2022-08-04T17:54:00Z">
        <w:r w:rsidR="00090C07"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>shall apply.</w:t>
        </w:r>
      </w:ins>
    </w:p>
    <w:p w14:paraId="0BFDDE6F" w14:textId="77777777" w:rsidR="00E72EC4" w:rsidRPr="001D2405" w:rsidRDefault="00E72EC4" w:rsidP="00E72EC4">
      <w:pPr>
        <w:keepNext/>
        <w:keepLines/>
        <w:spacing w:before="60" w:after="180" w:line="240" w:lineRule="auto"/>
        <w:jc w:val="center"/>
        <w:rPr>
          <w:ins w:id="275" w:author="Dorin PANAITOPOL" w:date="2022-07-29T15:31:00Z"/>
          <w:rFonts w:ascii="Arial" w:eastAsia="Times New Roman" w:hAnsi="Arial" w:cs="Times New Roman"/>
          <w:b/>
          <w:sz w:val="20"/>
          <w:szCs w:val="20"/>
          <w:lang w:val="en-GB"/>
        </w:rPr>
      </w:pPr>
      <w:ins w:id="276" w:author="Dorin PANAITOPOL" w:date="2022-07-29T15:31:00Z">
        <w:r w:rsidRPr="001D2405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6.6.5.5.1.1-1: General SAN transmitter spurious emission limits in FR1</w:t>
        </w:r>
      </w:ins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E72EC4" w:rsidRPr="001D2405" w14:paraId="5ABAD39E" w14:textId="77777777" w:rsidTr="00E72EC4">
        <w:trPr>
          <w:cantSplit/>
          <w:trHeight w:val="470"/>
          <w:jc w:val="center"/>
          <w:ins w:id="277" w:author="Dorin PANAITOPOL" w:date="2022-07-29T15:31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AEE64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78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9" w:author="Dorin PANAITOPOL" w:date="2022-07-29T15:31:00Z">
              <w:r w:rsidRPr="001D2405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Spurious frequency range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6A8304B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80" w:author="Dorin PANAITOPOL" w:date="2022-07-29T15:31:00Z"/>
                <w:rFonts w:ascii="Arial" w:eastAsia="Times New Roman" w:hAnsi="Arial" w:cs="Times New Roman"/>
                <w:b/>
                <w:bCs/>
                <w:sz w:val="18"/>
                <w:szCs w:val="20"/>
                <w:vertAlign w:val="subscript"/>
              </w:rPr>
            </w:pPr>
            <w:proofErr w:type="spellStart"/>
            <w:ins w:id="281" w:author="Dorin PANAITOPOL" w:date="2022-07-29T15:31:00Z">
              <w:r w:rsidRPr="001D2405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</w:rPr>
                <w:t>P</w:t>
              </w:r>
              <w:r w:rsidRPr="001D2405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vertAlign w:val="subscript"/>
                </w:rPr>
                <w:t>rated,c,sys</w:t>
              </w:r>
              <w:proofErr w:type="spellEnd"/>
            </w:ins>
          </w:p>
          <w:p w14:paraId="3D518F67" w14:textId="5D6CD239" w:rsidR="00E72EC4" w:rsidRPr="001D2405" w:rsidRDefault="00890B28" w:rsidP="00E72EC4">
            <w:pPr>
              <w:keepNext/>
              <w:keepLines/>
              <w:spacing w:after="0" w:line="240" w:lineRule="auto"/>
              <w:jc w:val="center"/>
              <w:rPr>
                <w:ins w:id="282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283" w:author="Dorin PANAITOPOL" w:date="2022-09-22T10:18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(</w:t>
              </w:r>
              <w:proofErr w:type="spellStart"/>
              <w:r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dBm</w:t>
              </w:r>
              <w:proofErr w:type="spellEnd"/>
              <w:r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)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8218C" w14:textId="77777777" w:rsidR="00E72EC4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84" w:author="Dorin PANAITOPOL" w:date="2022-09-22T10:18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285" w:author="Dorin PANAITOPOL" w:date="2022-07-29T15:31:00Z">
              <w:r w:rsidRPr="001D2405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Basic limit</w:t>
              </w:r>
            </w:ins>
          </w:p>
          <w:p w14:paraId="7CF73A4E" w14:textId="3EB9CEA3" w:rsidR="00890B28" w:rsidRPr="001D2405" w:rsidRDefault="00890B28" w:rsidP="00E72EC4">
            <w:pPr>
              <w:keepNext/>
              <w:keepLines/>
              <w:spacing w:after="0" w:line="240" w:lineRule="auto"/>
              <w:jc w:val="center"/>
              <w:rPr>
                <w:ins w:id="286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287" w:author="Dorin PANAITOPOL" w:date="2022-09-22T10:18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(</w:t>
              </w:r>
              <w:proofErr w:type="spellStart"/>
              <w:r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dBm</w:t>
              </w:r>
              <w:proofErr w:type="spellEnd"/>
              <w:r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)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873DC" w14:textId="77777777" w:rsidR="00E72EC4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88" w:author="Dorin PANAITOPOL" w:date="2022-09-22T10:19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9" w:author="Dorin PANAITOPOL" w:date="2022-07-29T15:31:00Z">
              <w:r w:rsidRPr="001D2405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Measurement bandwidth</w:t>
              </w:r>
            </w:ins>
          </w:p>
          <w:p w14:paraId="3384C503" w14:textId="4D9BCC68" w:rsidR="00890B28" w:rsidRPr="001D2405" w:rsidRDefault="00890B28" w:rsidP="00E72EC4">
            <w:pPr>
              <w:keepNext/>
              <w:keepLines/>
              <w:spacing w:after="0" w:line="240" w:lineRule="auto"/>
              <w:jc w:val="center"/>
              <w:rPr>
                <w:ins w:id="290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91" w:author="Dorin PANAITOPOL" w:date="2022-09-22T10:19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(kHz)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6D58A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92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93" w:author="Dorin PANAITOPOL" w:date="2022-07-29T15:31:00Z">
              <w:r w:rsidRPr="001D2405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Notes</w:t>
              </w:r>
            </w:ins>
          </w:p>
        </w:tc>
      </w:tr>
      <w:tr w:rsidR="00E72EC4" w:rsidRPr="001D2405" w14:paraId="42E79695" w14:textId="77777777" w:rsidTr="00E72EC4">
        <w:trPr>
          <w:trHeight w:val="280"/>
          <w:jc w:val="center"/>
          <w:ins w:id="294" w:author="Dorin PANAITOPOL" w:date="2022-07-29T15:31:00Z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52EFC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95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296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30 MHz – 5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  <w:vertAlign w:val="superscript"/>
                </w:rPr>
                <w:t>th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harmonic of the upper frequency edge of the DL operating band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F86A89" w14:textId="2DC15C9A" w:rsidR="00E72EC4" w:rsidRPr="001D2405" w:rsidRDefault="00890B28" w:rsidP="00E72EC4">
            <w:pPr>
              <w:keepNext/>
              <w:keepLines/>
              <w:spacing w:after="0" w:line="240" w:lineRule="auto"/>
              <w:jc w:val="center"/>
              <w:rPr>
                <w:ins w:id="297" w:author="Dorin PANAITOPOL" w:date="2022-07-29T15:31:00Z"/>
                <w:rFonts w:ascii="Arial" w:eastAsia="Times New Roman" w:hAnsi="Arial" w:cs="Times New Roman"/>
                <w:sz w:val="18"/>
                <w:szCs w:val="20"/>
              </w:rPr>
            </w:pPr>
            <w:ins w:id="298" w:author="Dorin PANAITOPOL" w:date="2022-07-29T15:31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≤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C06AD" w14:textId="660FD8DE" w:rsidR="00E72EC4" w:rsidRPr="001D2405" w:rsidRDefault="00890B28" w:rsidP="00E72EC4">
            <w:pPr>
              <w:keepNext/>
              <w:keepLines/>
              <w:spacing w:after="0" w:line="240" w:lineRule="auto"/>
              <w:jc w:val="center"/>
              <w:rPr>
                <w:ins w:id="299" w:author="Dorin PANAITOPOL" w:date="2022-07-29T15:3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0" w:author="Dorin PANAITOPOL" w:date="2022-07-29T15:31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-13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8ECE4" w14:textId="7E3740AB" w:rsidR="00E72EC4" w:rsidRPr="001D2405" w:rsidRDefault="00890B28" w:rsidP="00E72EC4">
            <w:pPr>
              <w:keepNext/>
              <w:keepLines/>
              <w:spacing w:after="0" w:line="240" w:lineRule="auto"/>
              <w:jc w:val="center"/>
              <w:rPr>
                <w:ins w:id="301" w:author="Dorin PANAITOPOL" w:date="2022-07-29T15:3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2" w:author="Dorin PANAITOPOL" w:date="2022-07-29T15:3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vAlign w:val="center"/>
          </w:tcPr>
          <w:p w14:paraId="17E4E310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303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04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1, NOTE 2, NOTE 3</w:t>
              </w:r>
            </w:ins>
          </w:p>
        </w:tc>
      </w:tr>
      <w:tr w:rsidR="00E72EC4" w:rsidRPr="001D2405" w14:paraId="2AED4C73" w14:textId="77777777" w:rsidTr="00E72EC4">
        <w:trPr>
          <w:trHeight w:val="280"/>
          <w:jc w:val="center"/>
          <w:ins w:id="305" w:author="Dorin PANAITOPOL" w:date="2022-07-29T15:31:00Z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8ADB1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306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1B7C37CB" w14:textId="3FF9A298" w:rsidR="00E72EC4" w:rsidRPr="001D2405" w:rsidRDefault="00890B28" w:rsidP="00E72EC4">
            <w:pPr>
              <w:keepNext/>
              <w:keepLines/>
              <w:spacing w:after="0" w:line="240" w:lineRule="auto"/>
              <w:jc w:val="center"/>
              <w:rPr>
                <w:ins w:id="307" w:author="Dorin PANAITOPOL" w:date="2022-07-29T15:31:00Z"/>
                <w:rFonts w:ascii="Arial" w:eastAsia="Times New Roman" w:hAnsi="Arial" w:cs="Times New Roman"/>
                <w:sz w:val="18"/>
                <w:szCs w:val="20"/>
                <w:vertAlign w:val="subscript"/>
              </w:rPr>
            </w:pPr>
            <w:ins w:id="308" w:author="Dorin PANAITOPOL" w:date="2022-07-29T15:31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&gt;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752E15" w14:textId="57B37FA0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309" w:author="Dorin PANAITOPOL" w:date="2022-07-29T15:31:00Z"/>
                <w:rFonts w:ascii="Arial" w:eastAsia="Times New Roman" w:hAnsi="Arial" w:cs="Times New Roman"/>
                <w:sz w:val="18"/>
                <w:szCs w:val="20"/>
              </w:rPr>
            </w:pPr>
            <w:proofErr w:type="spellStart"/>
            <w:ins w:id="310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P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  <w:vertAlign w:val="subscript"/>
                </w:rPr>
                <w:t>rated,c,sys</w:t>
              </w:r>
              <w:proofErr w:type="spellEnd"/>
              <w:r w:rsidR="00890B28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– 60dB</w:t>
              </w:r>
            </w:ins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758C1C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311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D5A6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312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</w:p>
        </w:tc>
      </w:tr>
      <w:tr w:rsidR="00E72EC4" w:rsidRPr="00E72EC4" w14:paraId="0DA93BE9" w14:textId="77777777" w:rsidTr="0034119A">
        <w:trPr>
          <w:trHeight w:val="280"/>
          <w:jc w:val="center"/>
          <w:ins w:id="313" w:author="Dorin PANAITOPOL" w:date="2022-07-29T15:31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A9717" w14:textId="7BFA8711" w:rsidR="00E72EC4" w:rsidRPr="001D2405" w:rsidRDefault="00E72EC4" w:rsidP="00E72EC4">
            <w:pPr>
              <w:keepNext/>
              <w:keepLines/>
              <w:spacing w:after="0" w:line="240" w:lineRule="auto"/>
              <w:ind w:left="851" w:hanging="851"/>
              <w:rPr>
                <w:ins w:id="314" w:author="Dorin PANAITOPOL" w:date="2022-07-29T15:31:00Z"/>
                <w:rFonts w:ascii="Arial" w:eastAsia="Times New Roman" w:hAnsi="Arial" w:cs="Times New Roman"/>
                <w:sz w:val="18"/>
                <w:szCs w:val="20"/>
              </w:rPr>
            </w:pPr>
            <w:ins w:id="315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NOTE 1: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ab/>
              </w:r>
              <w:r w:rsidRPr="001D2405">
                <w:rPr>
                  <w:rFonts w:ascii="Arial" w:eastAsia="Times New Roman" w:hAnsi="Arial" w:cs="Times New Roman"/>
                  <w:i/>
                  <w:sz w:val="18"/>
                  <w:szCs w:val="20"/>
                </w:rPr>
                <w:t>Measurement bandwidth</w:t>
              </w:r>
              <w:r w:rsidR="00090C07"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s as in ITU-R SM.329 [x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], s4.1.</w:t>
              </w:r>
            </w:ins>
          </w:p>
          <w:p w14:paraId="01A339DB" w14:textId="3D032A81" w:rsidR="00E72EC4" w:rsidRPr="001D2405" w:rsidRDefault="00E72EC4" w:rsidP="00E72EC4">
            <w:pPr>
              <w:keepNext/>
              <w:keepLines/>
              <w:spacing w:after="0" w:line="240" w:lineRule="auto"/>
              <w:ind w:left="851" w:hanging="851"/>
              <w:rPr>
                <w:ins w:id="316" w:author="Dorin PANAITOPOL" w:date="2022-07-29T15:31:00Z"/>
                <w:rFonts w:ascii="Arial" w:eastAsia="Times New Roman" w:hAnsi="Arial" w:cs="Times New Roman"/>
                <w:sz w:val="18"/>
                <w:szCs w:val="20"/>
              </w:rPr>
            </w:pPr>
            <w:ins w:id="317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NOTE 2: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ab/>
                <w:t xml:space="preserve">Upper </w:t>
              </w:r>
              <w:r w:rsidR="00090C07"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frequency as in ITU-R SM.329 [</w:t>
              </w:r>
            </w:ins>
            <w:ins w:id="318" w:author="Dorin PANAITOPOL" w:date="2022-08-04T17:53:00Z">
              <w:r w:rsidR="00090C07"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x</w:t>
              </w:r>
            </w:ins>
            <w:ins w:id="319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], s2.5 table 1.</w:t>
              </w:r>
            </w:ins>
          </w:p>
          <w:p w14:paraId="6DEF3AA2" w14:textId="2538A67C" w:rsidR="00E72EC4" w:rsidRPr="00E72EC4" w:rsidRDefault="00E72EC4" w:rsidP="00E72EC4">
            <w:pPr>
              <w:keepNext/>
              <w:keepLines/>
              <w:spacing w:after="0" w:line="240" w:lineRule="auto"/>
              <w:ind w:left="851" w:hanging="851"/>
              <w:rPr>
                <w:ins w:id="320" w:author="Dorin PANAITOPOL" w:date="2022-07-29T15:31:00Z"/>
                <w:rFonts w:ascii="Arial" w:eastAsia="Times New Roman" w:hAnsi="Arial" w:cs="Times New Roman"/>
                <w:sz w:val="18"/>
                <w:szCs w:val="20"/>
              </w:rPr>
            </w:pPr>
            <w:ins w:id="321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NOTE 3: 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ab/>
                <w:t>The l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ower frequency limit is replaced by 0.7 times the waveguide cut-off frequen</w:t>
              </w:r>
              <w:r w:rsidR="00090C07" w:rsidRPr="001D2405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cy, according to ITU-R SM.329 [x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], for systems having an integral antenna incorporating a waveguide section, or with an antenna connection in such form, and of unperturbed length equal to at least twice the cut-off.</w:t>
              </w:r>
            </w:ins>
          </w:p>
        </w:tc>
      </w:tr>
    </w:tbl>
    <w:p w14:paraId="086813A2" w14:textId="1C33FD30" w:rsidR="00890B28" w:rsidRPr="00890B28" w:rsidRDefault="00890B28" w:rsidP="00890B28">
      <w:pPr>
        <w:keepNext/>
        <w:keepLines/>
        <w:spacing w:before="120" w:after="180" w:line="240" w:lineRule="auto"/>
        <w:outlineLvl w:val="4"/>
        <w:rPr>
          <w:ins w:id="322" w:author="Dorin PANAITOPOL" w:date="2022-08-09T15:39:00Z"/>
          <w:rFonts w:ascii="Arial" w:eastAsia="Times New Roman" w:hAnsi="Arial" w:cs="Times New Roman"/>
          <w:szCs w:val="20"/>
        </w:rPr>
      </w:pPr>
      <w:bookmarkStart w:id="323" w:name="_Toc21099999"/>
      <w:bookmarkStart w:id="324" w:name="_Toc29809797"/>
      <w:bookmarkStart w:id="325" w:name="_Toc36645182"/>
      <w:bookmarkStart w:id="326" w:name="_Toc37272236"/>
      <w:bookmarkStart w:id="327" w:name="_Toc45884482"/>
      <w:bookmarkStart w:id="328" w:name="_Toc53182505"/>
      <w:bookmarkStart w:id="329" w:name="_Toc58860246"/>
      <w:bookmarkStart w:id="330" w:name="_Toc58862750"/>
      <w:bookmarkStart w:id="331" w:name="_Toc61182743"/>
      <w:bookmarkStart w:id="332" w:name="_Toc66728057"/>
      <w:bookmarkStart w:id="333" w:name="_Toc74961861"/>
      <w:bookmarkStart w:id="334" w:name="_Toc75242771"/>
      <w:bookmarkStart w:id="335" w:name="_Toc76545117"/>
      <w:bookmarkStart w:id="336" w:name="_Toc82595220"/>
      <w:bookmarkStart w:id="337" w:name="_Toc89955251"/>
      <w:bookmarkStart w:id="338" w:name="_Toc98773676"/>
      <w:bookmarkStart w:id="339" w:name="_Toc106201435"/>
    </w:p>
    <w:p w14:paraId="3BC68311" w14:textId="50D16714" w:rsidR="00E72EC4" w:rsidRPr="00E72EC4" w:rsidRDefault="00E72EC4" w:rsidP="004F1155">
      <w:pPr>
        <w:keepNext/>
        <w:keepLines/>
        <w:spacing w:before="120" w:after="180" w:line="240" w:lineRule="auto"/>
        <w:ind w:left="1701" w:hanging="1701"/>
        <w:outlineLvl w:val="4"/>
        <w:rPr>
          <w:ins w:id="340" w:author="Dorin PANAITOPOL" w:date="2022-07-29T15:31:00Z"/>
          <w:rFonts w:ascii="Arial" w:eastAsia="Times New Roman" w:hAnsi="Arial" w:cs="Times New Roman"/>
          <w:i/>
          <w:szCs w:val="20"/>
          <w:lang w:val="en-GB"/>
        </w:rPr>
      </w:pPr>
      <w:ins w:id="341" w:author="Dorin PANAITOPOL" w:date="2022-07-29T15:31:00Z">
        <w:r w:rsidRPr="00E72EC4">
          <w:rPr>
            <w:rFonts w:ascii="Arial" w:eastAsia="Times New Roman" w:hAnsi="Arial" w:cs="Times New Roman"/>
            <w:szCs w:val="20"/>
            <w:lang w:val="en-GB"/>
          </w:rPr>
          <w:t>6.6.5.5.</w:t>
        </w:r>
      </w:ins>
      <w:ins w:id="342" w:author="Dorin PANAITOPOL" w:date="2022-07-29T15:37:00Z">
        <w:r w:rsidR="006F48F0">
          <w:rPr>
            <w:rFonts w:ascii="Arial" w:eastAsia="Times New Roman" w:hAnsi="Arial" w:cs="Times New Roman"/>
            <w:szCs w:val="20"/>
            <w:lang w:val="en-GB"/>
          </w:rPr>
          <w:t>2</w:t>
        </w:r>
      </w:ins>
      <w:ins w:id="343" w:author="Dorin PANAITOPOL" w:date="2022-07-29T15:31:00Z">
        <w:r w:rsidR="006F48F0">
          <w:rPr>
            <w:rFonts w:ascii="Arial" w:eastAsia="Times New Roman" w:hAnsi="Arial" w:cs="Times New Roman"/>
            <w:szCs w:val="20"/>
            <w:lang w:val="en-GB"/>
          </w:rPr>
          <w:tab/>
        </w:r>
      </w:ins>
      <w:ins w:id="344" w:author="Dorin PANAITOPOL" w:date="2022-07-29T15:32:00Z">
        <w:r>
          <w:rPr>
            <w:rFonts w:ascii="Arial" w:eastAsia="Times New Roman" w:hAnsi="Arial" w:cs="Times New Roman"/>
            <w:i/>
            <w:szCs w:val="20"/>
            <w:lang w:val="en-GB"/>
          </w:rPr>
          <w:t>SAN</w:t>
        </w:r>
      </w:ins>
      <w:ins w:id="345" w:author="Dorin PANAITOPOL" w:date="2022-07-29T15:31:00Z">
        <w:r w:rsidRPr="00E72EC4">
          <w:rPr>
            <w:rFonts w:ascii="Arial" w:eastAsia="Times New Roman" w:hAnsi="Arial" w:cs="Times New Roman"/>
            <w:i/>
            <w:szCs w:val="20"/>
            <w:lang w:val="en-GB"/>
          </w:rPr>
          <w:t xml:space="preserve"> type 1-H</w:t>
        </w:r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</w:ins>
    </w:p>
    <w:p w14:paraId="5686C32F" w14:textId="77777777" w:rsidR="004D6213" w:rsidRDefault="004D6213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7E23C3DC" w14:textId="5C2539A5" w:rsidR="003F634B" w:rsidRPr="003F634B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eastAsia="fr-FR"/>
        </w:rPr>
      </w:pPr>
      <w:r w:rsidRPr="003F634B">
        <w:rPr>
          <w:rFonts w:ascii="Arial" w:hAnsi="Arial" w:cs="Arial"/>
          <w:color w:val="0070C0"/>
          <w:lang w:eastAsia="fr-FR"/>
        </w:rPr>
        <w:t xml:space="preserve">&gt;&gt;&gt;&gt;&gt;&gt;&gt;&gt;&gt;&gt;&gt;&gt;&gt;&gt;&gt;&gt;&gt;&gt;&gt;&gt;&gt;&gt;&gt;------- </w:t>
      </w:r>
      <w:r>
        <w:rPr>
          <w:rFonts w:ascii="Arial" w:hAnsi="Arial" w:cs="Arial"/>
          <w:color w:val="0070C0"/>
          <w:lang w:eastAsia="fr-FR"/>
        </w:rPr>
        <w:t>End</w:t>
      </w:r>
      <w:r w:rsidRPr="003F634B">
        <w:rPr>
          <w:rFonts w:ascii="Arial" w:hAnsi="Arial" w:cs="Arial"/>
          <w:color w:val="0070C0"/>
          <w:lang w:eastAsia="fr-FR"/>
        </w:rPr>
        <w:t xml:space="preserve"> Text Proposal --------&lt;&lt;&lt;&lt;&lt;&lt;&lt;&lt;&lt;&lt;&lt;&lt;&lt;&lt;&lt;&lt;&lt;&lt;&lt;&lt;&lt;</w:t>
      </w:r>
    </w:p>
    <w:p w14:paraId="5BE7F8AB" w14:textId="165373C4" w:rsidR="00B00FF9" w:rsidRPr="002A554D" w:rsidRDefault="00B00FF9" w:rsidP="00D359ED">
      <w:pPr>
        <w:rPr>
          <w:rFonts w:ascii="Arial" w:hAnsi="Arial" w:cs="Arial"/>
        </w:rPr>
      </w:pPr>
      <w:bookmarkStart w:id="346" w:name="_Toc493127338"/>
    </w:p>
    <w:p w14:paraId="234D2C92" w14:textId="7D371C91" w:rsidR="003637A9" w:rsidRPr="002A554D" w:rsidRDefault="00405CF4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lastRenderedPageBreak/>
        <w:t>Conclusions</w:t>
      </w:r>
    </w:p>
    <w:bookmarkEnd w:id="346"/>
    <w:p w14:paraId="31AC4B17" w14:textId="586913EC" w:rsidR="004B58A2" w:rsidRPr="0034119A" w:rsidRDefault="003F634B" w:rsidP="004B58A2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b/>
          <w:lang w:eastAsia="fr-FR"/>
        </w:rPr>
        <w:t xml:space="preserve">TP for </w:t>
      </w:r>
      <w:r w:rsidR="00B4119E">
        <w:rPr>
          <w:rFonts w:ascii="Arial" w:hAnsi="Arial" w:cs="Arial"/>
          <w:b/>
          <w:lang w:eastAsia="fr-FR"/>
        </w:rPr>
        <w:t xml:space="preserve">TS 38.181, Clause </w:t>
      </w:r>
      <w:r w:rsidR="00AC65C3">
        <w:rPr>
          <w:rFonts w:ascii="Arial" w:hAnsi="Arial" w:cs="Arial"/>
          <w:b/>
          <w:lang w:eastAsia="fr-FR"/>
        </w:rPr>
        <w:t>6.6.</w:t>
      </w:r>
      <w:r w:rsidR="006F48F0">
        <w:rPr>
          <w:rFonts w:ascii="Arial" w:hAnsi="Arial" w:cs="Arial"/>
          <w:b/>
          <w:lang w:eastAsia="fr-FR"/>
        </w:rPr>
        <w:t>5</w:t>
      </w:r>
      <w:r w:rsidR="00AC65C3">
        <w:rPr>
          <w:rFonts w:ascii="Arial" w:hAnsi="Arial" w:cs="Arial"/>
          <w:b/>
          <w:lang w:eastAsia="fr-FR"/>
        </w:rPr>
        <w:t xml:space="preserve"> </w:t>
      </w:r>
      <w:r w:rsidR="006F48F0">
        <w:rPr>
          <w:rFonts w:ascii="Arial" w:hAnsi="Arial" w:cs="Arial"/>
          <w:b/>
          <w:lang w:eastAsia="fr-FR"/>
        </w:rPr>
        <w:t>Spurious Emissions</w:t>
      </w:r>
      <w:r w:rsidR="00B4119E">
        <w:rPr>
          <w:rFonts w:ascii="Arial" w:hAnsi="Arial" w:cs="Arial"/>
          <w:b/>
          <w:lang w:eastAsia="fr-FR"/>
        </w:rPr>
        <w:t>.</w:t>
      </w:r>
    </w:p>
    <w:p w14:paraId="263CE3CB" w14:textId="77777777" w:rsidR="00C2349A" w:rsidRPr="002A554D" w:rsidRDefault="00C2349A" w:rsidP="00480443">
      <w:pPr>
        <w:rPr>
          <w:rFonts w:ascii="Arial" w:hAnsi="Arial" w:cs="Arial"/>
        </w:rPr>
      </w:pPr>
    </w:p>
    <w:p w14:paraId="1C38341F" w14:textId="08FB9793" w:rsidR="00405CF4" w:rsidRPr="002A554D" w:rsidRDefault="00EB5F17" w:rsidP="00EB5F17">
      <w:pPr>
        <w:pStyle w:val="Titre1"/>
      </w:pPr>
      <w:r w:rsidRPr="002A554D">
        <w:t>Reference</w:t>
      </w:r>
      <w:r w:rsidR="00C2349A">
        <w:t>s</w:t>
      </w:r>
    </w:p>
    <w:p w14:paraId="7C2C313C" w14:textId="54B26B14" w:rsidR="00724B78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38.108, Rel-17</w:t>
      </w:r>
    </w:p>
    <w:p w14:paraId="11466EFF" w14:textId="3FC67E77" w:rsidR="006E4DAE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38.181, Rel-17</w:t>
      </w:r>
    </w:p>
    <w:p w14:paraId="6140C583" w14:textId="77777777" w:rsidR="00B00FF9" w:rsidRPr="003D70E4" w:rsidRDefault="00B00FF9" w:rsidP="003D70E4">
      <w:p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2A554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2A554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2A554D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D6415" w14:textId="77777777" w:rsidR="00570703" w:rsidRDefault="00570703" w:rsidP="000519FA">
      <w:pPr>
        <w:spacing w:after="0" w:line="240" w:lineRule="auto"/>
      </w:pPr>
      <w:r>
        <w:separator/>
      </w:r>
    </w:p>
  </w:endnote>
  <w:endnote w:type="continuationSeparator" w:id="0">
    <w:p w14:paraId="41906A7E" w14:textId="77777777" w:rsidR="00570703" w:rsidRDefault="00570703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76055" w:rsidRDefault="00C7605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76055" w:rsidRPr="00C76055" w:rsidRDefault="00C7605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76055" w:rsidRPr="00C76055" w:rsidRDefault="00C7605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A436E" w14:textId="77777777" w:rsidR="00570703" w:rsidRDefault="00570703" w:rsidP="000519FA">
      <w:pPr>
        <w:spacing w:after="0" w:line="240" w:lineRule="auto"/>
      </w:pPr>
      <w:r>
        <w:separator/>
      </w:r>
    </w:p>
  </w:footnote>
  <w:footnote w:type="continuationSeparator" w:id="0">
    <w:p w14:paraId="6C2CC5E2" w14:textId="77777777" w:rsidR="00570703" w:rsidRDefault="00570703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532D"/>
    <w:rsid w:val="0004595B"/>
    <w:rsid w:val="00050BC2"/>
    <w:rsid w:val="000519FA"/>
    <w:rsid w:val="0005271D"/>
    <w:rsid w:val="000528EE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740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0C07"/>
    <w:rsid w:val="00091BAF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A7B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100428"/>
    <w:rsid w:val="001005D2"/>
    <w:rsid w:val="00102A48"/>
    <w:rsid w:val="00103493"/>
    <w:rsid w:val="00103E17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66C"/>
    <w:rsid w:val="00126AE3"/>
    <w:rsid w:val="0012710E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4C44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78FE"/>
    <w:rsid w:val="00197E0B"/>
    <w:rsid w:val="001A0F58"/>
    <w:rsid w:val="001A2081"/>
    <w:rsid w:val="001A3304"/>
    <w:rsid w:val="001A3DBF"/>
    <w:rsid w:val="001A4000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2405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47D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0B9E"/>
    <w:rsid w:val="00211821"/>
    <w:rsid w:val="00214F4F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6B23"/>
    <w:rsid w:val="00247095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0B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6076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98B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E0FB4"/>
    <w:rsid w:val="002E1513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2F660C"/>
    <w:rsid w:val="00300C6E"/>
    <w:rsid w:val="00300E18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9B8"/>
    <w:rsid w:val="00325B11"/>
    <w:rsid w:val="00325EB6"/>
    <w:rsid w:val="00325F89"/>
    <w:rsid w:val="00325F8E"/>
    <w:rsid w:val="00326C1F"/>
    <w:rsid w:val="00326E11"/>
    <w:rsid w:val="00327A05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728"/>
    <w:rsid w:val="00364CD5"/>
    <w:rsid w:val="00365D0B"/>
    <w:rsid w:val="00365FC7"/>
    <w:rsid w:val="00366DE3"/>
    <w:rsid w:val="003673CC"/>
    <w:rsid w:val="0036758B"/>
    <w:rsid w:val="00370A43"/>
    <w:rsid w:val="00373250"/>
    <w:rsid w:val="00373EAF"/>
    <w:rsid w:val="00373FE4"/>
    <w:rsid w:val="0037437D"/>
    <w:rsid w:val="00374CD3"/>
    <w:rsid w:val="0037520F"/>
    <w:rsid w:val="00375407"/>
    <w:rsid w:val="0037598E"/>
    <w:rsid w:val="0037633E"/>
    <w:rsid w:val="00377F40"/>
    <w:rsid w:val="00380169"/>
    <w:rsid w:val="003810A3"/>
    <w:rsid w:val="00384424"/>
    <w:rsid w:val="00384709"/>
    <w:rsid w:val="00384788"/>
    <w:rsid w:val="00384AB5"/>
    <w:rsid w:val="003870F1"/>
    <w:rsid w:val="0039081F"/>
    <w:rsid w:val="0039106B"/>
    <w:rsid w:val="00391CDC"/>
    <w:rsid w:val="00392353"/>
    <w:rsid w:val="0039273B"/>
    <w:rsid w:val="003939D2"/>
    <w:rsid w:val="00394C1B"/>
    <w:rsid w:val="00395995"/>
    <w:rsid w:val="0039611E"/>
    <w:rsid w:val="00396926"/>
    <w:rsid w:val="00396DE0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21C8"/>
    <w:rsid w:val="003D2AFF"/>
    <w:rsid w:val="003D2EA5"/>
    <w:rsid w:val="003D300C"/>
    <w:rsid w:val="003D34A2"/>
    <w:rsid w:val="003D45CB"/>
    <w:rsid w:val="003D467F"/>
    <w:rsid w:val="003D59C4"/>
    <w:rsid w:val="003D5B1B"/>
    <w:rsid w:val="003D5E0A"/>
    <w:rsid w:val="003D6EAE"/>
    <w:rsid w:val="003D70E4"/>
    <w:rsid w:val="003D7128"/>
    <w:rsid w:val="003D7F2C"/>
    <w:rsid w:val="003E13BC"/>
    <w:rsid w:val="003E4054"/>
    <w:rsid w:val="003E5658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09"/>
    <w:rsid w:val="00462592"/>
    <w:rsid w:val="004632A8"/>
    <w:rsid w:val="0046365D"/>
    <w:rsid w:val="00463B24"/>
    <w:rsid w:val="00465A37"/>
    <w:rsid w:val="004660C3"/>
    <w:rsid w:val="00466336"/>
    <w:rsid w:val="0046669B"/>
    <w:rsid w:val="00467347"/>
    <w:rsid w:val="00467709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3A7F"/>
    <w:rsid w:val="004B58A2"/>
    <w:rsid w:val="004B7121"/>
    <w:rsid w:val="004B7836"/>
    <w:rsid w:val="004C07C4"/>
    <w:rsid w:val="004C0CD3"/>
    <w:rsid w:val="004C0E19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155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037"/>
    <w:rsid w:val="00511654"/>
    <w:rsid w:val="00511FAE"/>
    <w:rsid w:val="00512BFD"/>
    <w:rsid w:val="00515A3F"/>
    <w:rsid w:val="00515E12"/>
    <w:rsid w:val="0051674A"/>
    <w:rsid w:val="00517B60"/>
    <w:rsid w:val="0052252D"/>
    <w:rsid w:val="005226B4"/>
    <w:rsid w:val="00522C8F"/>
    <w:rsid w:val="005260C9"/>
    <w:rsid w:val="005300C4"/>
    <w:rsid w:val="005300CD"/>
    <w:rsid w:val="00530DCF"/>
    <w:rsid w:val="00531EE8"/>
    <w:rsid w:val="00532510"/>
    <w:rsid w:val="0053313E"/>
    <w:rsid w:val="00535D82"/>
    <w:rsid w:val="0053617F"/>
    <w:rsid w:val="0053790E"/>
    <w:rsid w:val="00540A26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0703"/>
    <w:rsid w:val="00573761"/>
    <w:rsid w:val="00573F04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5E6C"/>
    <w:rsid w:val="005B65CA"/>
    <w:rsid w:val="005B7B23"/>
    <w:rsid w:val="005C39BA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D91"/>
    <w:rsid w:val="005E7812"/>
    <w:rsid w:val="005F2554"/>
    <w:rsid w:val="005F290F"/>
    <w:rsid w:val="005F4392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074A6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2EEF"/>
    <w:rsid w:val="00663C46"/>
    <w:rsid w:val="00664BA3"/>
    <w:rsid w:val="0066560F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A68CD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F0D26"/>
    <w:rsid w:val="006F1B31"/>
    <w:rsid w:val="006F3E9B"/>
    <w:rsid w:val="006F48F0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006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629"/>
    <w:rsid w:val="007A7070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3DC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74FB"/>
    <w:rsid w:val="007E7C91"/>
    <w:rsid w:val="007F06D6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7728"/>
    <w:rsid w:val="008206F4"/>
    <w:rsid w:val="00821C15"/>
    <w:rsid w:val="008230F0"/>
    <w:rsid w:val="008238F1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550C"/>
    <w:rsid w:val="00877AF9"/>
    <w:rsid w:val="00877D2F"/>
    <w:rsid w:val="008808C5"/>
    <w:rsid w:val="00880BC2"/>
    <w:rsid w:val="008818C9"/>
    <w:rsid w:val="0088279C"/>
    <w:rsid w:val="008846B9"/>
    <w:rsid w:val="00890B28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C7039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12C"/>
    <w:rsid w:val="008E48FF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0917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8F4"/>
    <w:rsid w:val="009908AD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929"/>
    <w:rsid w:val="009B40F7"/>
    <w:rsid w:val="009B5CF4"/>
    <w:rsid w:val="009B6B19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EF6"/>
    <w:rsid w:val="00A10859"/>
    <w:rsid w:val="00A10C06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307"/>
    <w:rsid w:val="00A958AC"/>
    <w:rsid w:val="00A97255"/>
    <w:rsid w:val="00AA0D5F"/>
    <w:rsid w:val="00AA1F2C"/>
    <w:rsid w:val="00AA27C0"/>
    <w:rsid w:val="00AA39E6"/>
    <w:rsid w:val="00AA3C42"/>
    <w:rsid w:val="00AA3FCB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19E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3156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025D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A04"/>
    <w:rsid w:val="00CA5234"/>
    <w:rsid w:val="00CA67C7"/>
    <w:rsid w:val="00CB122F"/>
    <w:rsid w:val="00CB1995"/>
    <w:rsid w:val="00CB31DA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6FE"/>
    <w:rsid w:val="00CC5D74"/>
    <w:rsid w:val="00CC66D9"/>
    <w:rsid w:val="00CC75DE"/>
    <w:rsid w:val="00CD0279"/>
    <w:rsid w:val="00CD08BD"/>
    <w:rsid w:val="00CD12F4"/>
    <w:rsid w:val="00CD3299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D96"/>
    <w:rsid w:val="00D05FB9"/>
    <w:rsid w:val="00D0757A"/>
    <w:rsid w:val="00D075FD"/>
    <w:rsid w:val="00D10425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59ED"/>
    <w:rsid w:val="00D37273"/>
    <w:rsid w:val="00D37FBA"/>
    <w:rsid w:val="00D4032D"/>
    <w:rsid w:val="00D42BBA"/>
    <w:rsid w:val="00D42D92"/>
    <w:rsid w:val="00D434D2"/>
    <w:rsid w:val="00D437E7"/>
    <w:rsid w:val="00D43C01"/>
    <w:rsid w:val="00D442BF"/>
    <w:rsid w:val="00D44F34"/>
    <w:rsid w:val="00D455F3"/>
    <w:rsid w:val="00D45835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596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009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1C9C"/>
    <w:rsid w:val="00DE2B79"/>
    <w:rsid w:val="00DE2F9B"/>
    <w:rsid w:val="00DE3805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2EC4"/>
    <w:rsid w:val="00E74570"/>
    <w:rsid w:val="00E745F8"/>
    <w:rsid w:val="00E7543B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39A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5A1E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2CC1"/>
    <w:rsid w:val="00F73FD6"/>
    <w:rsid w:val="00F763A9"/>
    <w:rsid w:val="00F76858"/>
    <w:rsid w:val="00F7793E"/>
    <w:rsid w:val="00F81023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195F848-56B7-4703-82B8-B69E6A48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Title Car,no break Car1,H3 Car1,Underrubrik2 Car1,h3 Car1,Memo Heading 3 Car1,hello Car1,Titre 3 Car Car,no break Car Car,H3 Car Car,Underrubrik2 Car Car,h3 Car Car,Memo Heading 3 Car Car,hello Car Car,Heading 3 Char Car Car,H3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?? ?? Car,????? Car,???? Car,목록 단락 Car,목록 단 Car,1st level - Bullet List Paragraph Car,List Paragraph1 Car,Lettre d'introduction Car,Paragrafo elenco Car,Normal bullet 2 Car,Bullet list Car,Task Body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00FA4A-EA3C-4C08-9A8C-6C67EFCD8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975</Words>
  <Characters>5364</Characters>
  <Application>Microsoft Office Word</Application>
  <DocSecurity>0</DocSecurity>
  <Lines>44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4</cp:revision>
  <cp:lastPrinted>2021-04-29T17:39:00Z</cp:lastPrinted>
  <dcterms:created xsi:type="dcterms:W3CDTF">2022-10-13T07:40:00Z</dcterms:created>
  <dcterms:modified xsi:type="dcterms:W3CDTF">2022-10-18T17:31:00Z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